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863975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w:t>
        </w:r>
        <w:r w:rsidR="00D24B22">
          <w:rPr>
            <w:rFonts w:hint="eastAsia"/>
            <w:b/>
            <w:noProof/>
            <w:sz w:val="24"/>
            <w:lang w:eastAsia="ko-KR"/>
          </w:rPr>
          <w:t>6</w:t>
        </w:r>
      </w:fldSimple>
      <w:fldSimple w:instr=" DOCPROPERTY  MtgTitle  \* MERGEFORMAT "/>
      <w:r>
        <w:rPr>
          <w:b/>
          <w:i/>
          <w:noProof/>
          <w:sz w:val="28"/>
        </w:rPr>
        <w:tab/>
      </w:r>
      <w:fldSimple w:instr=" DOCPROPERTY  Tdoc#  \* MERGEFORMAT ">
        <w:r w:rsidR="00E13F3D" w:rsidRPr="00E13F3D">
          <w:rPr>
            <w:b/>
            <w:i/>
            <w:noProof/>
            <w:sz w:val="28"/>
          </w:rPr>
          <w:t>S2-24</w:t>
        </w:r>
        <w:r w:rsidR="009C5D2D">
          <w:rPr>
            <w:rFonts w:hint="eastAsia"/>
            <w:b/>
            <w:i/>
            <w:noProof/>
            <w:sz w:val="28"/>
            <w:lang w:eastAsia="ko-KR"/>
          </w:rPr>
          <w:t>11730</w:t>
        </w:r>
      </w:fldSimple>
    </w:p>
    <w:p w14:paraId="7CB45193" w14:textId="65B061FB" w:rsidR="001E41F3" w:rsidRDefault="00D24B22" w:rsidP="005E2C44">
      <w:pPr>
        <w:pStyle w:val="CRCoverPage"/>
        <w:outlineLvl w:val="0"/>
        <w:rPr>
          <w:b/>
          <w:noProof/>
          <w:sz w:val="24"/>
        </w:rPr>
      </w:pPr>
      <w:fldSimple w:instr=" DOCPROPERTY  Location  \* MERGEFORMAT ">
        <w:r>
          <w:rPr>
            <w:rFonts w:hint="eastAsia"/>
            <w:b/>
            <w:noProof/>
            <w:sz w:val="24"/>
            <w:lang w:eastAsia="ko-KR"/>
          </w:rPr>
          <w:t>Orlando</w:t>
        </w:r>
      </w:fldSimple>
      <w:r w:rsidR="001E41F3">
        <w:rPr>
          <w:b/>
          <w:noProof/>
          <w:sz w:val="24"/>
        </w:rPr>
        <w:t xml:space="preserve">, </w:t>
      </w:r>
      <w:fldSimple w:instr=" DOCPROPERTY  Country  \* MERGEFORMAT ">
        <w:r>
          <w:rPr>
            <w:rFonts w:hint="eastAsia"/>
            <w:b/>
            <w:noProof/>
            <w:sz w:val="24"/>
            <w:lang w:eastAsia="ko-KR"/>
          </w:rPr>
          <w:t>US</w:t>
        </w:r>
      </w:fldSimple>
      <w:r w:rsidR="001E41F3">
        <w:rPr>
          <w:b/>
          <w:noProof/>
          <w:sz w:val="24"/>
        </w:rPr>
        <w:t xml:space="preserve">, </w:t>
      </w:r>
      <w:fldSimple w:instr=" DOCPROPERTY  StartDate  \* MERGEFORMAT ">
        <w:r>
          <w:rPr>
            <w:rFonts w:hint="eastAsia"/>
            <w:b/>
            <w:noProof/>
            <w:sz w:val="24"/>
            <w:lang w:eastAsia="ko-KR"/>
          </w:rPr>
          <w:t>November 18 - 22</w:t>
        </w:r>
      </w:fldSimple>
      <w:r>
        <w:rPr>
          <w:rFonts w:hint="eastAsia"/>
          <w:b/>
          <w:noProof/>
          <w:sz w:val="24"/>
          <w:lang w:eastAsia="ko-KR"/>
        </w:rPr>
        <w:t>,</w:t>
      </w:r>
      <w:fldSimple w:instr=" DOCPROPERTY  EndDate  \* MERGEFORMAT ">
        <w:r w:rsidR="003609EF"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D937EE" w:rsidR="001E41F3" w:rsidRPr="00410371" w:rsidRDefault="00BC7DBA" w:rsidP="00E13F3D">
            <w:pPr>
              <w:pStyle w:val="CRCoverPage"/>
              <w:spacing w:after="0"/>
              <w:jc w:val="right"/>
              <w:rPr>
                <w:b/>
                <w:noProof/>
                <w:sz w:val="28"/>
              </w:rPr>
            </w:pPr>
            <w:fldSimple w:instr=" DOCPROPERTY  Spec#  \* MERGEFORMAT ">
              <w:r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9F4B6E" w:rsidR="001E41F3" w:rsidRPr="00410371" w:rsidRDefault="009C5D2D" w:rsidP="00B44BE2">
            <w:pPr>
              <w:pStyle w:val="CRCoverPage"/>
              <w:spacing w:after="0"/>
              <w:jc w:val="center"/>
              <w:rPr>
                <w:noProof/>
                <w:lang w:eastAsia="ko-KR"/>
              </w:rPr>
            </w:pPr>
            <w:fldSimple w:instr=" DOCPROPERTY  Cr#  \* MERGEFORMAT ">
              <w:r w:rsidRPr="009C5D2D">
                <w:rPr>
                  <w:rFonts w:hint="eastAsia"/>
                  <w:b/>
                  <w:noProof/>
                  <w:sz w:val="28"/>
                  <w:lang w:eastAsia="ko-KR"/>
                </w:rPr>
                <w:t>1279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CA5759" w:rsidR="001E41F3" w:rsidRPr="00410371" w:rsidRDefault="009C5D2D"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E448CF" w:rsidR="001E41F3" w:rsidRPr="00410371" w:rsidRDefault="00E13F3D">
            <w:pPr>
              <w:pStyle w:val="CRCoverPage"/>
              <w:spacing w:after="0"/>
              <w:jc w:val="center"/>
              <w:rPr>
                <w:noProof/>
                <w:sz w:val="28"/>
              </w:rPr>
            </w:pPr>
            <w:fldSimple w:instr=" DOCPROPERTY  Version  \* MERGEFORMAT ">
              <w:r w:rsidRPr="00410371">
                <w:rPr>
                  <w:b/>
                  <w:noProof/>
                  <w:sz w:val="28"/>
                </w:rPr>
                <w:t>19.</w:t>
              </w:r>
              <w:r w:rsidR="00BC7DBA">
                <w:rPr>
                  <w:rFonts w:hint="eastAsia"/>
                  <w:b/>
                  <w:noProof/>
                  <w:sz w:val="28"/>
                  <w:lang w:eastAsia="ko-KR"/>
                </w:rPr>
                <w:t>0</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B745E4" w:rsidR="00F25D98" w:rsidRDefault="00DA0E37"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984875" w:rsidR="001E41F3" w:rsidRDefault="002640DD">
            <w:pPr>
              <w:pStyle w:val="CRCoverPage"/>
              <w:spacing w:after="0"/>
              <w:ind w:left="100"/>
              <w:rPr>
                <w:noProof/>
              </w:rPr>
            </w:pPr>
            <w:fldSimple w:instr=" DOCPROPERTY  CrTitle  \* MERGEFORMAT ">
              <w:r>
                <w:t xml:space="preserve">KI#2: VFL </w:t>
              </w:r>
              <w:r w:rsidR="00BC7DBA">
                <w:rPr>
                  <w:rFonts w:hint="eastAsia"/>
                  <w:lang w:eastAsia="ko-KR"/>
                </w:rPr>
                <w:t>training</w:t>
              </w:r>
              <w:r>
                <w:t xml:space="preserve"> </w:t>
              </w:r>
              <w:r w:rsidR="00D07F18">
                <w:rPr>
                  <w:rFonts w:hint="eastAsia"/>
                  <w:lang w:eastAsia="ko-KR"/>
                </w:rPr>
                <w:t xml:space="preserve">procedure </w:t>
              </w:r>
              <w:r>
                <w:t>w</w:t>
              </w:r>
              <w:r w:rsidR="00D07F18">
                <w:rPr>
                  <w:rFonts w:hint="eastAsia"/>
                  <w:lang w:eastAsia="ko-KR"/>
                </w:rPr>
                <w:t>hen</w:t>
              </w:r>
              <w:r w:rsidR="00BC7DBA">
                <w:rPr>
                  <w:rFonts w:hint="eastAsia"/>
                  <w:lang w:eastAsia="ko-KR"/>
                </w:rPr>
                <w:t xml:space="preserve"> untrusted</w:t>
              </w:r>
              <w:r>
                <w:t xml:space="preserve"> AF</w:t>
              </w:r>
              <w:r w:rsidR="00D07F18">
                <w:rPr>
                  <w:rFonts w:hint="eastAsia"/>
                  <w:lang w:eastAsia="ko-KR"/>
                </w:rPr>
                <w:t xml:space="preserve"> is acting</w:t>
              </w:r>
              <w:r>
                <w:t xml:space="preserve"> as </w:t>
              </w:r>
              <w:r w:rsidR="00D07F18">
                <w:rPr>
                  <w:rFonts w:hint="eastAsia"/>
                  <w:lang w:eastAsia="ko-KR"/>
                </w:rPr>
                <w:t xml:space="preserve">VFL </w:t>
              </w:r>
              <w:r>
                <w:t>server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B8C6C9" w:rsidR="001E41F3" w:rsidRDefault="00D24B22">
            <w:pPr>
              <w:pStyle w:val="CRCoverPage"/>
              <w:spacing w:after="0"/>
              <w:ind w:left="100"/>
              <w:rPr>
                <w:noProof/>
                <w:lang w:eastAsia="ko-KR"/>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E7B12" w:rsidR="001E41F3" w:rsidRDefault="00D9254F"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A85878" w:rsidR="001E41F3" w:rsidRDefault="00D24991">
            <w:pPr>
              <w:pStyle w:val="CRCoverPage"/>
              <w:spacing w:after="0"/>
              <w:ind w:left="100"/>
              <w:rPr>
                <w:noProof/>
              </w:rPr>
            </w:pPr>
            <w:fldSimple w:instr=" DOCPROPERTY  ResDate  \* MERGEFORMAT ">
              <w:r>
                <w:rPr>
                  <w:noProof/>
                </w:rPr>
                <w:t>2024-1</w:t>
              </w:r>
              <w:r w:rsidR="00D24B22">
                <w:rPr>
                  <w:rFonts w:hint="eastAsia"/>
                  <w:noProof/>
                  <w:lang w:eastAsia="ko-KR"/>
                </w:rPr>
                <w:t>1</w:t>
              </w:r>
              <w:r>
                <w:rPr>
                  <w:noProof/>
                </w:rPr>
                <w:t>-0</w:t>
              </w:r>
              <w:r w:rsidR="00D24B22">
                <w:rPr>
                  <w:rFonts w:hint="eastAsia"/>
                  <w:noProof/>
                  <w:lang w:eastAsia="ko-KR"/>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D6C595" w14:textId="7429A858" w:rsidR="007A228E" w:rsidRDefault="00DE1946">
            <w:pPr>
              <w:pStyle w:val="CRCoverPage"/>
              <w:spacing w:after="0"/>
              <w:ind w:left="100"/>
              <w:rPr>
                <w:noProof/>
                <w:lang w:eastAsia="ko-KR"/>
              </w:rPr>
            </w:pPr>
            <w:r>
              <w:rPr>
                <w:rFonts w:hint="eastAsia"/>
                <w:noProof/>
                <w:lang w:eastAsia="ko-KR"/>
              </w:rPr>
              <w:t xml:space="preserve">- </w:t>
            </w:r>
            <w:r w:rsidR="00D73348">
              <w:rPr>
                <w:rFonts w:hint="eastAsia"/>
                <w:noProof/>
                <w:lang w:eastAsia="ko-KR"/>
              </w:rPr>
              <w:t xml:space="preserve">This paper adds </w:t>
            </w:r>
            <w:r w:rsidR="00933FBC">
              <w:rPr>
                <w:rFonts w:hint="eastAsia"/>
                <w:noProof/>
                <w:lang w:eastAsia="ko-KR"/>
              </w:rPr>
              <w:t xml:space="preserve">training </w:t>
            </w:r>
            <w:r w:rsidR="00D73348">
              <w:rPr>
                <w:rFonts w:hint="eastAsia"/>
                <w:noProof/>
                <w:lang w:eastAsia="ko-KR"/>
              </w:rPr>
              <w:t xml:space="preserve">procedure of Vertical Federated Learning when untrusted </w:t>
            </w:r>
            <w:r>
              <w:rPr>
                <w:rFonts w:hint="eastAsia"/>
                <w:noProof/>
                <w:lang w:eastAsia="ko-KR"/>
              </w:rPr>
              <w:t xml:space="preserve"> </w:t>
            </w:r>
            <w:r w:rsidR="00D73348">
              <w:rPr>
                <w:rFonts w:hint="eastAsia"/>
                <w:noProof/>
                <w:lang w:eastAsia="ko-KR"/>
              </w:rPr>
              <w:t>AF is acting as VFL server</w:t>
            </w:r>
          </w:p>
          <w:p w14:paraId="32B611D2" w14:textId="77777777" w:rsidR="00DE1946" w:rsidRDefault="00DE1946" w:rsidP="0094580B">
            <w:pPr>
              <w:pStyle w:val="CRCoverPage"/>
              <w:spacing w:after="0"/>
              <w:ind w:left="100"/>
              <w:rPr>
                <w:noProof/>
                <w:lang w:val="en-US" w:eastAsia="ko-KR"/>
              </w:rPr>
            </w:pPr>
          </w:p>
          <w:p w14:paraId="3F8506CA" w14:textId="1B15E9C6" w:rsidR="00F72CFE" w:rsidRDefault="00DE1946" w:rsidP="0094580B">
            <w:pPr>
              <w:pStyle w:val="CRCoverPage"/>
              <w:spacing w:after="0"/>
              <w:ind w:left="100"/>
              <w:rPr>
                <w:noProof/>
                <w:lang w:val="en-US" w:eastAsia="ko-KR"/>
              </w:rPr>
            </w:pPr>
            <w:r>
              <w:rPr>
                <w:rFonts w:hint="eastAsia"/>
                <w:noProof/>
                <w:lang w:val="en-US" w:eastAsia="ko-KR"/>
              </w:rPr>
              <w:t xml:space="preserve">- </w:t>
            </w:r>
            <w:r w:rsidRPr="00DE1946">
              <w:rPr>
                <w:noProof/>
                <w:lang w:val="en-US" w:eastAsia="ko-KR"/>
              </w:rPr>
              <w:t>For VFL training, existing MLModelTraining and MLModelTrainingInfro can be resused with VFL correlation ID which indicate this service operation is for VFL training. To support the VFL training betweent the AF server and NEF, new NEF service operation is needed.</w:t>
            </w:r>
          </w:p>
          <w:p w14:paraId="662A56BA" w14:textId="77777777" w:rsidR="00DE1946" w:rsidRDefault="00DE1946" w:rsidP="0094580B">
            <w:pPr>
              <w:pStyle w:val="CRCoverPage"/>
              <w:spacing w:after="0"/>
              <w:ind w:left="100"/>
              <w:rPr>
                <w:noProof/>
                <w:lang w:val="en-US" w:eastAsia="ko-KR"/>
              </w:rPr>
            </w:pPr>
          </w:p>
          <w:p w14:paraId="708AA7DE" w14:textId="5740A5ED" w:rsidR="00DE1946" w:rsidRPr="00F72CFE" w:rsidRDefault="00DE1946" w:rsidP="0094580B">
            <w:pPr>
              <w:pStyle w:val="CRCoverPage"/>
              <w:spacing w:after="0"/>
              <w:ind w:left="100"/>
              <w:rPr>
                <w:noProof/>
                <w:lang w:val="en-US" w:eastAsia="ko-KR"/>
              </w:rPr>
            </w:pPr>
            <w:r>
              <w:rPr>
                <w:rFonts w:hint="eastAsia"/>
                <w:noProof/>
                <w:lang w:val="en-US" w:eastAsia="ko-KR"/>
              </w:rPr>
              <w:t xml:space="preserve">- </w:t>
            </w:r>
            <w:r w:rsidRPr="00DE1946">
              <w:rPr>
                <w:noProof/>
                <w:lang w:val="en-US" w:eastAsia="ko-KR"/>
              </w:rPr>
              <w:t>The AF can indicate to the NEF that it will not use the VFL Correlation ID (tempoary IDs are no longer required). If the NEF received the indication, NEF can remove the stored NWDAF ID(s) allocated to the AF associated with the VFL correlation 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6E4BF6" w14:textId="7794C09A" w:rsidR="00F72CFE" w:rsidRDefault="00F72CFE" w:rsidP="008055A0">
            <w:pPr>
              <w:pStyle w:val="CRCoverPage"/>
              <w:spacing w:after="0"/>
              <w:ind w:left="100"/>
              <w:rPr>
                <w:noProof/>
                <w:lang w:eastAsia="ko-KR"/>
              </w:rPr>
            </w:pPr>
            <w:r>
              <w:rPr>
                <w:rFonts w:hint="eastAsia"/>
                <w:noProof/>
                <w:lang w:eastAsia="ko-KR"/>
              </w:rPr>
              <w:t xml:space="preserve">- </w:t>
            </w:r>
            <w:r w:rsidR="00D73348">
              <w:rPr>
                <w:rFonts w:hint="eastAsia"/>
                <w:noProof/>
                <w:lang w:eastAsia="ko-KR"/>
              </w:rPr>
              <w:t xml:space="preserve">Adding new clause for </w:t>
            </w:r>
            <w:r w:rsidR="00933FBC">
              <w:rPr>
                <w:rFonts w:hint="eastAsia"/>
                <w:noProof/>
                <w:lang w:eastAsia="ko-KR"/>
              </w:rPr>
              <w:t xml:space="preserve">training </w:t>
            </w:r>
            <w:r w:rsidR="00D73348">
              <w:rPr>
                <w:rFonts w:hint="eastAsia"/>
                <w:noProof/>
                <w:lang w:eastAsia="ko-KR"/>
              </w:rPr>
              <w:t>procedure of Vertical Federated Learning when AF is acting as VFL server.</w:t>
            </w:r>
          </w:p>
          <w:p w14:paraId="3B205929" w14:textId="40F42BD3" w:rsidR="00DE1946" w:rsidRDefault="00DE1946" w:rsidP="00DE1946">
            <w:pPr>
              <w:pStyle w:val="CRCoverPage"/>
              <w:spacing w:after="0"/>
              <w:ind w:left="100"/>
              <w:rPr>
                <w:noProof/>
                <w:lang w:eastAsia="ko-KR"/>
              </w:rPr>
            </w:pPr>
            <w:r>
              <w:rPr>
                <w:rFonts w:hint="eastAsia"/>
                <w:noProof/>
                <w:lang w:eastAsia="ko-KR"/>
              </w:rPr>
              <w:t xml:space="preserve">- </w:t>
            </w:r>
            <w:r>
              <w:rPr>
                <w:noProof/>
                <w:lang w:eastAsia="ko-KR"/>
              </w:rPr>
              <w:t xml:space="preserve">Reuse existing ML Model training service operation for training NWDAF as  </w:t>
            </w:r>
          </w:p>
          <w:p w14:paraId="6ABD4344" w14:textId="7BDA6C7A" w:rsidR="00DE1946" w:rsidRDefault="00DE1946" w:rsidP="00DE1946">
            <w:pPr>
              <w:pStyle w:val="CRCoverPage"/>
              <w:spacing w:after="0"/>
              <w:ind w:left="100"/>
              <w:rPr>
                <w:noProof/>
                <w:lang w:eastAsia="ko-KR"/>
              </w:rPr>
            </w:pPr>
            <w:r>
              <w:rPr>
                <w:noProof/>
                <w:lang w:eastAsia="ko-KR"/>
              </w:rPr>
              <w:t>VFL clients, and new NEF service operation is introduced between AF/NEF.</w:t>
            </w:r>
          </w:p>
          <w:p w14:paraId="31C656EC" w14:textId="3CF411E4" w:rsidR="00DE1946" w:rsidRDefault="00DE1946" w:rsidP="00DE1946">
            <w:pPr>
              <w:pStyle w:val="CRCoverPage"/>
              <w:spacing w:after="0"/>
              <w:ind w:left="100"/>
              <w:rPr>
                <w:noProof/>
                <w:lang w:eastAsia="ko-KR"/>
              </w:rPr>
            </w:pPr>
            <w:r>
              <w:rPr>
                <w:rFonts w:hint="eastAsia"/>
                <w:noProof/>
                <w:lang w:eastAsia="ko-KR"/>
              </w:rPr>
              <w:t xml:space="preserve">- </w:t>
            </w:r>
            <w:r w:rsidRPr="00DE1946">
              <w:rPr>
                <w:noProof/>
                <w:lang w:eastAsia="ko-KR"/>
              </w:rPr>
              <w:t>AF may indicate to remove VFL Correlation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74D6F6" w14:textId="061510A7" w:rsidR="008055A0" w:rsidRDefault="008055A0" w:rsidP="008055A0">
            <w:pPr>
              <w:pStyle w:val="CRCoverPage"/>
              <w:spacing w:after="0"/>
              <w:ind w:left="100"/>
              <w:rPr>
                <w:noProof/>
              </w:rPr>
            </w:pPr>
            <w:r>
              <w:rPr>
                <w:noProof/>
              </w:rPr>
              <w:t xml:space="preserve">Missing documentation for VFL procedures with </w:t>
            </w:r>
            <w:r w:rsidR="00D73348">
              <w:rPr>
                <w:rFonts w:hint="eastAsia"/>
                <w:noProof/>
                <w:lang w:eastAsia="ko-KR"/>
              </w:rPr>
              <w:t xml:space="preserve">untrusted </w:t>
            </w:r>
            <w:r>
              <w:rPr>
                <w:noProof/>
              </w:rPr>
              <w:t>AF as server.</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D224B2" w:rsidR="001E41F3" w:rsidRDefault="00BC7DBA">
            <w:pPr>
              <w:pStyle w:val="CRCoverPage"/>
              <w:spacing w:after="0"/>
              <w:ind w:left="100"/>
              <w:rPr>
                <w:noProof/>
                <w:lang w:eastAsia="ko-KR"/>
              </w:rPr>
            </w:pPr>
            <w:r w:rsidRPr="00BC7DBA">
              <w:rPr>
                <w:noProof/>
                <w:lang w:eastAsia="ko-KR"/>
              </w:rPr>
              <w:t>6.2H.2.3.2</w:t>
            </w:r>
            <w:r>
              <w:rPr>
                <w:rFonts w:hint="eastAsia"/>
                <w:noProof/>
                <w:lang w:eastAsia="ko-KR"/>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9C6B98" w:rsidR="001E41F3" w:rsidRDefault="00D925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D8AA3E" w:rsidR="001E41F3" w:rsidRDefault="00D925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07E877" w:rsidR="001E41F3" w:rsidRDefault="00D925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FBF98B7" w14:textId="77777777" w:rsidR="005E383B" w:rsidRDefault="005E383B" w:rsidP="005E383B">
      <w:pPr>
        <w:pStyle w:val="StartEndofChange"/>
      </w:pPr>
      <w:bookmarkStart w:id="1" w:name="_Toc178072433"/>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bookmarkEnd w:id="1"/>
    <w:p w14:paraId="4BEC74AA" w14:textId="77777777" w:rsidR="006B469F" w:rsidRDefault="006B469F" w:rsidP="006B469F">
      <w:pPr>
        <w:pStyle w:val="FP"/>
        <w:rPr>
          <w:lang w:eastAsia="ko-KR"/>
        </w:rPr>
      </w:pPr>
    </w:p>
    <w:p w14:paraId="0261E21C" w14:textId="0AD130B4" w:rsidR="00BC7DBA" w:rsidRPr="00EF2535" w:rsidRDefault="00BC7DBA" w:rsidP="00BC7DBA">
      <w:pPr>
        <w:pStyle w:val="5"/>
        <w:rPr>
          <w:ins w:id="2" w:author="Jaewoo Kim (LGE)" w:date="2024-11-06T21:42:00Z" w16du:dateUtc="2024-11-06T12:42:00Z"/>
        </w:rPr>
      </w:pPr>
      <w:ins w:id="3" w:author="Jaewoo Kim (LGE)" w:date="2024-11-06T21:42:00Z" w16du:dateUtc="2024-11-06T12:42:00Z">
        <w:r w:rsidRPr="00EE3467">
          <w:t>6.2</w:t>
        </w:r>
        <w:r>
          <w:t>H</w:t>
        </w:r>
        <w:r w:rsidRPr="00EE3467">
          <w:t>.</w:t>
        </w:r>
        <w:r>
          <w:t>2.3.</w:t>
        </w:r>
        <w:r>
          <w:rPr>
            <w:rFonts w:hint="eastAsia"/>
            <w:lang w:eastAsia="ko-KR"/>
          </w:rPr>
          <w:t>2</w:t>
        </w:r>
        <w:r>
          <w:tab/>
        </w:r>
      </w:ins>
      <w:ins w:id="4" w:author="Jaewoo Kim (LGE)" w:date="2024-11-06T22:12:00Z">
        <w:r w:rsidR="00D07F18" w:rsidRPr="00D07F18">
          <w:rPr>
            <w:rFonts w:hint="eastAsia"/>
          </w:rPr>
          <w:t>Training Procedure for Vertical Federated Learning when untrusted AF</w:t>
        </w:r>
      </w:ins>
      <w:ins w:id="5" w:author="Jaewoo Kim (LGE)" w:date="2024-11-06T22:12:00Z" w16du:dateUtc="2024-11-06T13:12:00Z">
        <w:r w:rsidR="00D07F18">
          <w:rPr>
            <w:rFonts w:hint="eastAsia"/>
            <w:lang w:eastAsia="ko-KR"/>
          </w:rPr>
          <w:t xml:space="preserve"> is</w:t>
        </w:r>
      </w:ins>
      <w:ins w:id="6" w:author="Jaewoo Kim (LGE)" w:date="2024-11-06T22:12:00Z">
        <w:r w:rsidR="00D07F18" w:rsidRPr="00D07F18">
          <w:rPr>
            <w:rFonts w:hint="eastAsia"/>
          </w:rPr>
          <w:t xml:space="preserve"> acting as VFL Server</w:t>
        </w:r>
      </w:ins>
    </w:p>
    <w:p w14:paraId="6FE8A7D9" w14:textId="7C2DF644" w:rsidR="00BC7DBA" w:rsidRDefault="007B577C" w:rsidP="00BC7DBA">
      <w:pPr>
        <w:pStyle w:val="TH"/>
        <w:rPr>
          <w:ins w:id="7" w:author="Jaewoo Kim (LGE)" w:date="2024-11-06T21:44:00Z" w16du:dateUtc="2024-11-06T12:44:00Z"/>
          <w:lang w:eastAsia="ko-KR"/>
        </w:rPr>
      </w:pPr>
      <w:ins w:id="8" w:author="Jaewoo Kim (LGE)" w:date="2024-11-06T21:56:00Z" w16du:dateUtc="2024-11-06T12:56:00Z">
        <w:r w:rsidRPr="00D07F18">
          <w:rPr>
            <w:noProof/>
          </w:rPr>
          <w:object w:dxaOrig="10680" w:dyaOrig="9570" w14:anchorId="2F4DC7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2pt;height:417.6pt" o:ole="">
              <v:imagedata r:id="rId18" o:title=""/>
            </v:shape>
            <o:OLEObject Type="Embed" ProgID="Visio.Drawing.15" ShapeID="_x0000_i1025" DrawAspect="Content" ObjectID="_1792598146" r:id="rId19"/>
          </w:object>
        </w:r>
      </w:ins>
    </w:p>
    <w:p w14:paraId="4B7C2505" w14:textId="5E949002" w:rsidR="00BC7DBA" w:rsidRDefault="00BC7DBA" w:rsidP="00BC7DBA">
      <w:pPr>
        <w:pStyle w:val="TF"/>
        <w:rPr>
          <w:ins w:id="9" w:author="Jaewoo Kim (LGE)" w:date="2024-11-06T21:44:00Z" w16du:dateUtc="2024-11-06T12:44:00Z"/>
          <w:lang w:eastAsia="ko-KR"/>
        </w:rPr>
      </w:pPr>
      <w:ins w:id="10" w:author="Jaewoo Kim (LGE)" w:date="2024-11-06T21:44:00Z" w16du:dateUtc="2024-11-06T12:44:00Z">
        <w:r>
          <w:rPr>
            <w:lang w:eastAsia="ko-KR"/>
          </w:rPr>
          <w:t>Figure 6.2H.2.</w:t>
        </w:r>
      </w:ins>
      <w:ins w:id="11" w:author="Jaewoo Kim (LGE)" w:date="2024-11-06T21:46:00Z" w16du:dateUtc="2024-11-06T12:46:00Z">
        <w:r>
          <w:rPr>
            <w:rFonts w:hint="eastAsia"/>
            <w:lang w:eastAsia="ko-KR"/>
          </w:rPr>
          <w:t>3</w:t>
        </w:r>
      </w:ins>
      <w:ins w:id="12" w:author="Jaewoo Kim (LGE)" w:date="2024-11-06T21:44:00Z" w16du:dateUtc="2024-11-06T12:44:00Z">
        <w:r>
          <w:rPr>
            <w:lang w:eastAsia="ko-KR"/>
          </w:rPr>
          <w:t>.</w:t>
        </w:r>
      </w:ins>
      <w:ins w:id="13" w:author="Jaewoo Kim (LGE)" w:date="2024-11-06T21:46:00Z" w16du:dateUtc="2024-11-06T12:46:00Z">
        <w:r>
          <w:rPr>
            <w:rFonts w:hint="eastAsia"/>
            <w:lang w:eastAsia="ko-KR"/>
          </w:rPr>
          <w:t>2</w:t>
        </w:r>
      </w:ins>
      <w:ins w:id="14" w:author="Jaewoo Kim (LGE)" w:date="2024-11-06T21:44:00Z" w16du:dateUtc="2024-11-06T12:44:00Z">
        <w:r>
          <w:rPr>
            <w:lang w:eastAsia="ko-KR"/>
          </w:rPr>
          <w:t xml:space="preserve">-1: </w:t>
        </w:r>
      </w:ins>
      <w:ins w:id="15" w:author="Jaewoo Kim (LGE)" w:date="2024-11-06T22:12:00Z" w16du:dateUtc="2024-11-06T13:12:00Z">
        <w:r w:rsidR="00D07F18" w:rsidRPr="00D07F18">
          <w:rPr>
            <w:rFonts w:hint="eastAsia"/>
          </w:rPr>
          <w:t>Training Procedure for Vertical Federated Learning when untrusted AF</w:t>
        </w:r>
        <w:r w:rsidR="00D07F18">
          <w:rPr>
            <w:rFonts w:hint="eastAsia"/>
            <w:lang w:eastAsia="ko-KR"/>
          </w:rPr>
          <w:t xml:space="preserve"> is</w:t>
        </w:r>
        <w:r w:rsidR="00D07F18" w:rsidRPr="00D07F18">
          <w:rPr>
            <w:rFonts w:hint="eastAsia"/>
          </w:rPr>
          <w:t xml:space="preserve"> acting as VFL Server</w:t>
        </w:r>
      </w:ins>
    </w:p>
    <w:p w14:paraId="1952385E" w14:textId="584AACC4" w:rsidR="00D07F18" w:rsidRPr="00D07F18" w:rsidRDefault="00D07F18" w:rsidP="00D07F18">
      <w:pPr>
        <w:numPr>
          <w:ilvl w:val="0"/>
          <w:numId w:val="1"/>
        </w:numPr>
        <w:rPr>
          <w:ins w:id="16" w:author="Jaewoo Kim (LGE)" w:date="2024-11-06T22:14:00Z" w16du:dateUtc="2024-11-06T13:14:00Z"/>
        </w:rPr>
      </w:pPr>
      <w:ins w:id="17" w:author="Jaewoo Kim (LGE)" w:date="2024-11-06T22:14:00Z" w16du:dateUtc="2024-11-06T13:14:00Z">
        <w:r w:rsidRPr="00D07F18">
          <w:t xml:space="preserve">The </w:t>
        </w:r>
      </w:ins>
      <w:ins w:id="18" w:author="Jaewoo Kim (LGE)" w:date="2024-11-06T22:20:00Z" w16du:dateUtc="2024-11-06T13:20:00Z">
        <w:r w:rsidR="007B577C" w:rsidRPr="00105A99">
          <w:rPr>
            <w:rFonts w:hint="eastAsia"/>
            <w:lang w:eastAsia="ko-KR"/>
          </w:rPr>
          <w:t xml:space="preserve">untrusted </w:t>
        </w:r>
      </w:ins>
      <w:ins w:id="19" w:author="Jaewoo Kim (LGE)" w:date="2024-11-06T22:14:00Z" w16du:dateUtc="2024-11-06T13:14:00Z">
        <w:r w:rsidRPr="00D07F18">
          <w:t xml:space="preserve">AF acting as VFL server </w:t>
        </w:r>
      </w:ins>
      <w:ins w:id="20" w:author="Jaewoo Kim (LGE)" w:date="2024-11-06T22:20:00Z" w16du:dateUtc="2024-11-06T13:20:00Z">
        <w:r w:rsidR="007B577C" w:rsidRPr="00105A99">
          <w:rPr>
            <w:rFonts w:hint="eastAsia"/>
            <w:lang w:eastAsia="ko-KR"/>
          </w:rPr>
          <w:t xml:space="preserve">determines the VFL clients that participate in VFL procedure </w:t>
        </w:r>
      </w:ins>
      <w:ins w:id="21" w:author="Jaewoo Kim (LGE)" w:date="2024-11-06T22:25:00Z" w16du:dateUtc="2024-11-06T13:25:00Z">
        <w:r w:rsidR="007B577C" w:rsidRPr="00105A99">
          <w:rPr>
            <w:rFonts w:hint="eastAsia"/>
            <w:lang w:eastAsia="ko-KR"/>
          </w:rPr>
          <w:t>from the</w:t>
        </w:r>
      </w:ins>
      <w:ins w:id="22" w:author="Jaewoo Kim (LGE)" w:date="2024-11-06T22:20:00Z" w16du:dateUtc="2024-11-06T13:20:00Z">
        <w:r w:rsidR="007B577C" w:rsidRPr="00105A99">
          <w:rPr>
            <w:rFonts w:hint="eastAsia"/>
            <w:lang w:eastAsia="ko-KR"/>
          </w:rPr>
          <w:t xml:space="preserve"> discovery and preparation phase as described in the clause</w:t>
        </w:r>
      </w:ins>
      <w:ins w:id="23" w:author="Jaewoo Kim (LGE)" w:date="2024-11-06T22:21:00Z" w16du:dateUtc="2024-11-06T13:21:00Z">
        <w:r w:rsidR="007B577C" w:rsidRPr="00105A99">
          <w:rPr>
            <w:lang w:val="en-US" w:eastAsia="ko-KR"/>
          </w:rPr>
          <w:t> </w:t>
        </w:r>
        <w:r w:rsidR="007B577C" w:rsidRPr="00105A99">
          <w:rPr>
            <w:rFonts w:hint="eastAsia"/>
            <w:lang w:val="en-US" w:eastAsia="ko-KR"/>
          </w:rPr>
          <w:t>6.2H.2.1</w:t>
        </w:r>
      </w:ins>
      <w:ins w:id="24" w:author="Jaewoo Kim (LGE)" w:date="2024-11-06T22:31:00Z" w16du:dateUtc="2024-11-06T13:31:00Z">
        <w:r w:rsidR="007B577C" w:rsidRPr="00105A99">
          <w:rPr>
            <w:rFonts w:hint="eastAsia"/>
            <w:lang w:val="en-US" w:eastAsia="ko-KR"/>
          </w:rPr>
          <w:t>.2</w:t>
        </w:r>
      </w:ins>
      <w:ins w:id="25" w:author="Jaewoo Kim (LGE)" w:date="2024-11-06T22:21:00Z" w16du:dateUtc="2024-11-06T13:21:00Z">
        <w:r w:rsidR="007B577C" w:rsidRPr="00105A99">
          <w:rPr>
            <w:rFonts w:hint="eastAsia"/>
            <w:lang w:val="en-US" w:eastAsia="ko-KR"/>
          </w:rPr>
          <w:t xml:space="preserve"> and clause</w:t>
        </w:r>
        <w:r w:rsidR="007B577C" w:rsidRPr="00105A99">
          <w:rPr>
            <w:lang w:val="en-US" w:eastAsia="ko-KR"/>
          </w:rPr>
          <w:t> </w:t>
        </w:r>
        <w:r w:rsidR="007B577C" w:rsidRPr="00105A99">
          <w:rPr>
            <w:rFonts w:hint="eastAsia"/>
            <w:lang w:val="en-US" w:eastAsia="ko-KR"/>
          </w:rPr>
          <w:t>6.2H.2.2</w:t>
        </w:r>
      </w:ins>
      <w:ins w:id="26" w:author="Jaewoo Kim (LGE)" w:date="2024-11-06T22:31:00Z" w16du:dateUtc="2024-11-06T13:31:00Z">
        <w:r w:rsidR="007B577C" w:rsidRPr="00105A99">
          <w:rPr>
            <w:rFonts w:hint="eastAsia"/>
            <w:lang w:val="en-US" w:eastAsia="ko-KR"/>
          </w:rPr>
          <w:t>.2</w:t>
        </w:r>
      </w:ins>
      <w:ins w:id="27" w:author="Jaewoo Kim (LGE)" w:date="2024-11-06T22:21:00Z" w16du:dateUtc="2024-11-06T13:21:00Z">
        <w:r w:rsidR="007B577C" w:rsidRPr="00105A99">
          <w:rPr>
            <w:rFonts w:hint="eastAsia"/>
            <w:lang w:val="en-US" w:eastAsia="ko-KR"/>
          </w:rPr>
          <w:t>.</w:t>
        </w:r>
      </w:ins>
      <w:ins w:id="28" w:author="Jaewoo Kim (LGE)" w:date="2024-11-06T22:32:00Z" w16du:dateUtc="2024-11-06T13:32:00Z">
        <w:r w:rsidR="007B577C" w:rsidRPr="00105A99">
          <w:rPr>
            <w:rFonts w:hint="eastAsia"/>
            <w:lang w:val="en-US" w:eastAsia="ko-KR"/>
          </w:rPr>
          <w:t xml:space="preserve"> The </w:t>
        </w:r>
        <w:r w:rsidR="007B577C" w:rsidRPr="00D07F18">
          <w:t xml:space="preserve">untrusted AF identifies the VFL client using the temporary NWDAF ID assigned </w:t>
        </w:r>
        <w:r w:rsidR="007B577C" w:rsidRPr="00105A99">
          <w:rPr>
            <w:rFonts w:hint="eastAsia"/>
            <w:lang w:eastAsia="ko-KR"/>
          </w:rPr>
          <w:t>during</w:t>
        </w:r>
        <w:r w:rsidR="007B577C" w:rsidRPr="00D07F18">
          <w:rPr>
            <w:lang w:eastAsia="ko-KR"/>
          </w:rPr>
          <w:t xml:space="preserve"> the discovery procedure</w:t>
        </w:r>
        <w:r w:rsidR="007B577C" w:rsidRPr="00105A99">
          <w:rPr>
            <w:rFonts w:hint="eastAsia"/>
            <w:lang w:eastAsia="ko-KR"/>
          </w:rPr>
          <w:t>.</w:t>
        </w:r>
      </w:ins>
    </w:p>
    <w:p w14:paraId="02492992" w14:textId="679017EF" w:rsidR="00D07F18" w:rsidRPr="00D07F18" w:rsidRDefault="00D07F18" w:rsidP="00D07F18">
      <w:pPr>
        <w:rPr>
          <w:ins w:id="29" w:author="Jaewoo Kim (LGE)" w:date="2024-11-06T22:14:00Z" w16du:dateUtc="2024-11-06T13:14:00Z"/>
        </w:rPr>
      </w:pPr>
      <w:ins w:id="30" w:author="Jaewoo Kim (LGE)" w:date="2024-11-06T22:14:00Z" w16du:dateUtc="2024-11-06T13:14:00Z">
        <w:r w:rsidRPr="00D07F18">
          <w:t xml:space="preserve">Steps 2 to </w:t>
        </w:r>
      </w:ins>
      <w:ins w:id="31" w:author="Jaewoo Kim (LGE)" w:date="2024-11-06T22:23:00Z" w16du:dateUtc="2024-11-06T13:23:00Z">
        <w:r w:rsidR="007B577C" w:rsidRPr="00105A99">
          <w:rPr>
            <w:rFonts w:hint="eastAsia"/>
            <w:lang w:eastAsia="ko-KR"/>
          </w:rPr>
          <w:t>8</w:t>
        </w:r>
      </w:ins>
      <w:ins w:id="32" w:author="Jaewoo Kim (LGE)" w:date="2024-11-06T22:14:00Z" w16du:dateUtc="2024-11-06T13:14:00Z">
        <w:r w:rsidRPr="00D07F18">
          <w:t xml:space="preserve"> are repeated until the </w:t>
        </w:r>
      </w:ins>
      <w:ins w:id="33" w:author="Jaewoo Kim (LGE)" w:date="2024-11-06T22:23:00Z" w16du:dateUtc="2024-11-06T13:23:00Z">
        <w:r w:rsidR="007B577C" w:rsidRPr="00105A99">
          <w:rPr>
            <w:rFonts w:hint="eastAsia"/>
            <w:lang w:eastAsia="ko-KR"/>
          </w:rPr>
          <w:t>training termination condition is reached</w:t>
        </w:r>
      </w:ins>
      <w:ins w:id="34" w:author="Jaewoo Kim (LGE)" w:date="2024-11-06T22:14:00Z" w16du:dateUtc="2024-11-06T13:14:00Z">
        <w:r w:rsidRPr="00D07F18">
          <w:t>.</w:t>
        </w:r>
      </w:ins>
    </w:p>
    <w:p w14:paraId="0679F391" w14:textId="77777777" w:rsidR="00E84ADB" w:rsidRPr="00105A99" w:rsidRDefault="00D07F18" w:rsidP="007B577C">
      <w:pPr>
        <w:ind w:left="568" w:hanging="284"/>
        <w:rPr>
          <w:ins w:id="35" w:author="Jaewoo Kim (LGE)" w:date="2024-11-06T23:14:00Z" w16du:dateUtc="2024-11-06T14:14:00Z"/>
          <w:lang w:eastAsia="ko-KR"/>
        </w:rPr>
      </w:pPr>
      <w:ins w:id="36" w:author="Jaewoo Kim (LGE)" w:date="2024-11-06T22:14:00Z" w16du:dateUtc="2024-11-06T13:14:00Z">
        <w:r w:rsidRPr="00D07F18">
          <w:t>2.</w:t>
        </w:r>
        <w:r w:rsidRPr="00D07F18">
          <w:tab/>
        </w:r>
      </w:ins>
      <w:ins w:id="37" w:author="Jaewoo Kim (LGE)" w:date="2024-11-06T23:12:00Z" w16du:dateUtc="2024-11-06T14:12:00Z">
        <w:r w:rsidR="00E84ADB" w:rsidRPr="00105A99">
          <w:t xml:space="preserve">Same as the step </w:t>
        </w:r>
        <w:r w:rsidR="00E84ADB" w:rsidRPr="00105A99">
          <w:rPr>
            <w:rFonts w:hint="eastAsia"/>
            <w:lang w:eastAsia="ko-KR"/>
          </w:rPr>
          <w:t>2</w:t>
        </w:r>
        <w:r w:rsidR="00E84ADB" w:rsidRPr="00105A99">
          <w:t xml:space="preserve"> defined in clause 6.2H.2.3.1</w:t>
        </w:r>
        <w:r w:rsidR="00E84ADB" w:rsidRPr="00105A99">
          <w:rPr>
            <w:rFonts w:hint="eastAsia"/>
            <w:lang w:eastAsia="ko-KR"/>
          </w:rPr>
          <w:t xml:space="preserve"> with </w:t>
        </w:r>
      </w:ins>
      <w:ins w:id="38" w:author="Jaewoo Kim (LGE)" w:date="2024-11-06T23:14:00Z" w16du:dateUtc="2024-11-06T14:14:00Z">
        <w:r w:rsidR="00E84ADB" w:rsidRPr="00105A99">
          <w:rPr>
            <w:rFonts w:hint="eastAsia"/>
            <w:lang w:eastAsia="ko-KR"/>
          </w:rPr>
          <w:t>the following differences:</w:t>
        </w:r>
      </w:ins>
    </w:p>
    <w:p w14:paraId="4BCC7B17" w14:textId="4C1B95D6" w:rsidR="00D07F18" w:rsidRPr="00105A99" w:rsidRDefault="00E84ADB" w:rsidP="00522ECC">
      <w:pPr>
        <w:ind w:left="568" w:hanging="284"/>
        <w:rPr>
          <w:ins w:id="39" w:author="Jaewoo Kim (LGE)" w:date="2024-11-06T22:35:00Z" w16du:dateUtc="2024-11-06T13:35:00Z"/>
          <w:lang w:eastAsia="ko-KR"/>
        </w:rPr>
      </w:pPr>
      <w:ins w:id="40" w:author="Jaewoo Kim (LGE)" w:date="2024-11-06T23:14:00Z" w16du:dateUtc="2024-11-06T14:14:00Z">
        <w:r w:rsidRPr="00105A99">
          <w:rPr>
            <w:lang w:eastAsia="ko-KR"/>
          </w:rPr>
          <w:tab/>
        </w:r>
      </w:ins>
      <w:ins w:id="41" w:author="Jaewoo Kim (LGE)" w:date="2024-11-06T23:13:00Z" w16du:dateUtc="2024-11-06T14:13:00Z">
        <w:r w:rsidRPr="00105A99">
          <w:rPr>
            <w:rFonts w:hint="eastAsia"/>
            <w:lang w:eastAsia="ko-KR"/>
          </w:rPr>
          <w:t xml:space="preserve">The VFL server sends a </w:t>
        </w:r>
        <w:proofErr w:type="spellStart"/>
        <w:r w:rsidRPr="00D07F18">
          <w:rPr>
            <w:lang w:eastAsia="ko-KR"/>
          </w:rPr>
          <w:t>Nn</w:t>
        </w:r>
        <w:r w:rsidRPr="00105A99">
          <w:rPr>
            <w:rFonts w:hint="eastAsia"/>
            <w:lang w:eastAsia="ko-KR"/>
          </w:rPr>
          <w:t>e</w:t>
        </w:r>
        <w:r w:rsidRPr="00D07F18">
          <w:rPr>
            <w:lang w:eastAsia="ko-KR"/>
          </w:rPr>
          <w:t>f_MLModelTraining_Subscribe</w:t>
        </w:r>
        <w:proofErr w:type="spellEnd"/>
        <w:r w:rsidRPr="00D07F18">
          <w:rPr>
            <w:lang w:eastAsia="ko-KR"/>
          </w:rPr>
          <w:t xml:space="preserve"> or </w:t>
        </w:r>
        <w:proofErr w:type="spellStart"/>
        <w:r w:rsidRPr="00D07F18">
          <w:rPr>
            <w:lang w:eastAsia="ko-KR"/>
          </w:rPr>
          <w:t>Nn</w:t>
        </w:r>
        <w:r w:rsidRPr="00105A99">
          <w:rPr>
            <w:rFonts w:hint="eastAsia"/>
            <w:lang w:eastAsia="ko-KR"/>
          </w:rPr>
          <w:t>e</w:t>
        </w:r>
        <w:r w:rsidRPr="00D07F18">
          <w:rPr>
            <w:lang w:eastAsia="ko-KR"/>
          </w:rPr>
          <w:t>f_MLModelTrainingInfo_Request</w:t>
        </w:r>
        <w:proofErr w:type="spellEnd"/>
        <w:r w:rsidRPr="00D07F18">
          <w:t xml:space="preserve"> to </w:t>
        </w:r>
      </w:ins>
      <w:ins w:id="42" w:author="Jaewoo Kim (LGE)" w:date="2024-11-06T23:15:00Z" w16du:dateUtc="2024-11-06T14:15:00Z">
        <w:r w:rsidRPr="00105A99">
          <w:rPr>
            <w:rFonts w:hint="eastAsia"/>
            <w:lang w:eastAsia="ko-KR"/>
          </w:rPr>
          <w:t xml:space="preserve">start </w:t>
        </w:r>
      </w:ins>
      <w:ins w:id="43" w:author="Jaewoo Kim (LGE)" w:date="2024-11-06T23:13:00Z" w16du:dateUtc="2024-11-06T14:13:00Z">
        <w:r w:rsidRPr="00105A99">
          <w:rPr>
            <w:rFonts w:hint="eastAsia"/>
            <w:lang w:eastAsia="ko-KR"/>
          </w:rPr>
          <w:t xml:space="preserve">the </w:t>
        </w:r>
      </w:ins>
      <w:ins w:id="44" w:author="Jaewoo Kim (LGE)" w:date="2024-11-06T23:15:00Z" w16du:dateUtc="2024-11-06T14:15:00Z">
        <w:r w:rsidRPr="00105A99">
          <w:rPr>
            <w:rFonts w:hint="eastAsia"/>
            <w:lang w:eastAsia="ko-KR"/>
          </w:rPr>
          <w:t xml:space="preserve">VFL training </w:t>
        </w:r>
      </w:ins>
      <w:ins w:id="45" w:author="Jaewoo Kim (LGE)" w:date="2024-11-06T23:18:00Z" w16du:dateUtc="2024-11-06T14:18:00Z">
        <w:r w:rsidR="00522ECC" w:rsidRPr="00105A99">
          <w:rPr>
            <w:rFonts w:hint="eastAsia"/>
            <w:lang w:eastAsia="ko-KR"/>
          </w:rPr>
          <w:t xml:space="preserve">to each of the </w:t>
        </w:r>
      </w:ins>
      <w:ins w:id="46" w:author="Jaewoo Kim (LGE)" w:date="2024-11-06T23:13:00Z" w16du:dateUtc="2024-11-06T14:13:00Z">
        <w:r w:rsidRPr="00105A99">
          <w:rPr>
            <w:rFonts w:hint="eastAsia"/>
            <w:lang w:eastAsia="ko-KR"/>
          </w:rPr>
          <w:t>selected NWDAF client(s)</w:t>
        </w:r>
      </w:ins>
      <w:ins w:id="47" w:author="Jaewoo Kim (LGE)" w:date="2024-11-06T23:18:00Z" w16du:dateUtc="2024-11-06T14:18:00Z">
        <w:r w:rsidR="00522ECC" w:rsidRPr="00105A99">
          <w:rPr>
            <w:rFonts w:hint="eastAsia"/>
            <w:lang w:eastAsia="ko-KR"/>
          </w:rPr>
          <w:t>.</w:t>
        </w:r>
      </w:ins>
      <w:ins w:id="48" w:author="Jaewoo Kim (LGE)" w:date="2024-11-06T23:13:00Z" w16du:dateUtc="2024-11-06T14:13:00Z">
        <w:r w:rsidRPr="00105A99">
          <w:rPr>
            <w:rFonts w:hint="eastAsia"/>
            <w:lang w:eastAsia="ko-KR"/>
          </w:rPr>
          <w:t xml:space="preserve"> The request includes VFL correlation ID, Application ID, and VFL capability type (VFL client).</w:t>
        </w:r>
      </w:ins>
    </w:p>
    <w:p w14:paraId="18593039" w14:textId="6AACE51E" w:rsidR="00D07F18" w:rsidRPr="00D07F18" w:rsidRDefault="00D07F18" w:rsidP="00D07F18">
      <w:pPr>
        <w:ind w:left="568" w:hanging="284"/>
        <w:rPr>
          <w:ins w:id="49" w:author="Jaewoo Kim (LGE)" w:date="2024-11-06T22:14:00Z" w16du:dateUtc="2024-11-06T13:14:00Z"/>
        </w:rPr>
      </w:pPr>
      <w:bookmarkStart w:id="50" w:name="_Hlk178980135"/>
      <w:ins w:id="51" w:author="Jaewoo Kim (LGE)" w:date="2024-11-06T22:14:00Z" w16du:dateUtc="2024-11-06T13:14:00Z">
        <w:r w:rsidRPr="00D07F18">
          <w:t>3.</w:t>
        </w:r>
        <w:r w:rsidRPr="00D07F18">
          <w:tab/>
          <w:t xml:space="preserve">The NEF looks up information about VFL client stored </w:t>
        </w:r>
        <w:r w:rsidRPr="00D07F18">
          <w:rPr>
            <w:lang w:eastAsia="ko-KR"/>
          </w:rPr>
          <w:t>in the discovery procedure (see Clause 6.2H.2.1.</w:t>
        </w:r>
      </w:ins>
      <w:ins w:id="52" w:author="Jaewoo Kim (LGE)" w:date="2024-11-06T22:46:00Z" w16du:dateUtc="2024-11-06T13:46:00Z">
        <w:r w:rsidR="008F3B39" w:rsidRPr="00105A99">
          <w:rPr>
            <w:rFonts w:hint="eastAsia"/>
            <w:lang w:eastAsia="ko-KR"/>
          </w:rPr>
          <w:t>2</w:t>
        </w:r>
      </w:ins>
      <w:ins w:id="53" w:author="Jaewoo Kim (LGE)" w:date="2024-11-06T22:14:00Z" w16du:dateUtc="2024-11-06T13:14:00Z">
        <w:r w:rsidRPr="00D07F18">
          <w:rPr>
            <w:lang w:eastAsia="ko-KR"/>
          </w:rPr>
          <w:t>)</w:t>
        </w:r>
        <w:r w:rsidRPr="00D07F18">
          <w:t>. It forwards the request to the VFL client. If the message in step 2 contains external identifiers, the NEF maps them to internal identifiers.</w:t>
        </w:r>
      </w:ins>
    </w:p>
    <w:bookmarkEnd w:id="50"/>
    <w:p w14:paraId="634D2684" w14:textId="4F723527" w:rsidR="00D07F18" w:rsidRDefault="00D07F18" w:rsidP="00D07F18">
      <w:pPr>
        <w:ind w:left="568" w:hanging="284"/>
        <w:rPr>
          <w:ins w:id="54" w:author="Jaewoo Kim (LGE)" w:date="2024-11-06T22:43:00Z" w16du:dateUtc="2024-11-06T13:43:00Z"/>
          <w:lang w:val="en-US" w:eastAsia="ko-KR"/>
        </w:rPr>
      </w:pPr>
      <w:ins w:id="55" w:author="Jaewoo Kim (LGE)" w:date="2024-11-06T22:14:00Z" w16du:dateUtc="2024-11-06T13:14:00Z">
        <w:r w:rsidRPr="00D07F18">
          <w:lastRenderedPageBreak/>
          <w:t>4.</w:t>
        </w:r>
        <w:r w:rsidRPr="00D07F18">
          <w:tab/>
        </w:r>
      </w:ins>
      <w:ins w:id="56" w:author="Jaewoo Kim (LGE)" w:date="2024-11-06T22:42:00Z" w16du:dateUtc="2024-11-06T13:42:00Z">
        <w:r w:rsidR="008F3B39">
          <w:rPr>
            <w:rFonts w:hint="eastAsia"/>
            <w:lang w:eastAsia="ko-KR"/>
          </w:rPr>
          <w:t>Same as the step</w:t>
        </w:r>
        <w:r w:rsidR="008F3B39">
          <w:rPr>
            <w:lang w:val="en-US" w:eastAsia="ko-KR"/>
          </w:rPr>
          <w:t> </w:t>
        </w:r>
        <w:r w:rsidR="008F3B39">
          <w:rPr>
            <w:rFonts w:hint="eastAsia"/>
            <w:lang w:val="en-US" w:eastAsia="ko-KR"/>
          </w:rPr>
          <w:t>3 defined in clause</w:t>
        </w:r>
        <w:r w:rsidR="008F3B39">
          <w:rPr>
            <w:lang w:val="en-US" w:eastAsia="ko-KR"/>
          </w:rPr>
          <w:t> </w:t>
        </w:r>
        <w:r w:rsidR="008F3B39">
          <w:rPr>
            <w:rFonts w:hint="eastAsia"/>
            <w:lang w:val="en-US" w:eastAsia="ko-KR"/>
          </w:rPr>
          <w:t>6.2H.2.3.1.</w:t>
        </w:r>
      </w:ins>
    </w:p>
    <w:p w14:paraId="13423208" w14:textId="23CBB22D" w:rsidR="008F3B39" w:rsidRPr="00D07F18" w:rsidRDefault="008F3B39" w:rsidP="00D07F18">
      <w:pPr>
        <w:ind w:left="568" w:hanging="284"/>
        <w:rPr>
          <w:ins w:id="57" w:author="Jaewoo Kim (LGE)" w:date="2024-11-06T22:14:00Z" w16du:dateUtc="2024-11-06T13:14:00Z"/>
        </w:rPr>
      </w:pPr>
      <w:ins w:id="58" w:author="Jaewoo Kim (LGE)" w:date="2024-11-06T22:43:00Z" w16du:dateUtc="2024-11-06T13:43:00Z">
        <w:r>
          <w:rPr>
            <w:rFonts w:hint="eastAsia"/>
            <w:lang w:val="en-US" w:eastAsia="ko-KR"/>
          </w:rPr>
          <w:t>5.</w:t>
        </w:r>
        <w:r>
          <w:rPr>
            <w:lang w:val="en-US" w:eastAsia="ko-KR"/>
          </w:rPr>
          <w:tab/>
        </w:r>
        <w:r>
          <w:rPr>
            <w:rFonts w:hint="eastAsia"/>
            <w:lang w:eastAsia="ko-KR"/>
          </w:rPr>
          <w:t>Same as the step</w:t>
        </w:r>
        <w:r>
          <w:rPr>
            <w:lang w:val="en-US" w:eastAsia="ko-KR"/>
          </w:rPr>
          <w:t> </w:t>
        </w:r>
        <w:r>
          <w:rPr>
            <w:rFonts w:hint="eastAsia"/>
            <w:lang w:val="en-US" w:eastAsia="ko-KR"/>
          </w:rPr>
          <w:t>4 defined in clause</w:t>
        </w:r>
        <w:r>
          <w:rPr>
            <w:lang w:val="en-US" w:eastAsia="ko-KR"/>
          </w:rPr>
          <w:t> </w:t>
        </w:r>
        <w:r>
          <w:rPr>
            <w:rFonts w:hint="eastAsia"/>
            <w:lang w:val="en-US" w:eastAsia="ko-KR"/>
          </w:rPr>
          <w:t>6.2H.2.3.1.</w:t>
        </w:r>
      </w:ins>
    </w:p>
    <w:p w14:paraId="15FC7FDE" w14:textId="4BEB2D63" w:rsidR="00D07F18" w:rsidRPr="00D07F18" w:rsidRDefault="00D07F18" w:rsidP="00D07F18">
      <w:pPr>
        <w:ind w:left="568" w:hanging="284"/>
        <w:rPr>
          <w:ins w:id="59" w:author="Jaewoo Kim (LGE)" w:date="2024-11-06T22:14:00Z" w16du:dateUtc="2024-11-06T13:14:00Z"/>
          <w:lang w:eastAsia="ko-KR"/>
        </w:rPr>
      </w:pPr>
      <w:ins w:id="60" w:author="Jaewoo Kim (LGE)" w:date="2024-11-06T22:14:00Z" w16du:dateUtc="2024-11-06T13:14:00Z">
        <w:r w:rsidRPr="00D07F18">
          <w:t>6</w:t>
        </w:r>
        <w:r w:rsidRPr="00D07F18">
          <w:tab/>
          <w:t>For each NWDAF as VFL training client, the NEF forwards the intermediate results to the AF</w:t>
        </w:r>
        <w:r w:rsidRPr="00D07F18">
          <w:rPr>
            <w:rFonts w:hint="eastAsia"/>
            <w:lang w:eastAsia="ko-KR"/>
          </w:rPr>
          <w:t xml:space="preserve"> by invoking </w:t>
        </w:r>
        <w:proofErr w:type="spellStart"/>
        <w:r w:rsidRPr="00D07F18">
          <w:rPr>
            <w:rFonts w:hint="eastAsia"/>
            <w:lang w:eastAsia="ko-KR"/>
          </w:rPr>
          <w:t>Nnef_MLModelTraining_Notify</w:t>
        </w:r>
        <w:proofErr w:type="spellEnd"/>
        <w:r w:rsidRPr="00D07F18">
          <w:rPr>
            <w:rFonts w:hint="eastAsia"/>
            <w:lang w:eastAsia="ko-KR"/>
          </w:rPr>
          <w:t xml:space="preserve"> or </w:t>
        </w:r>
        <w:proofErr w:type="spellStart"/>
        <w:r w:rsidRPr="00D07F18">
          <w:rPr>
            <w:rFonts w:hint="eastAsia"/>
            <w:lang w:eastAsia="ko-KR"/>
          </w:rPr>
          <w:t>Nnef_MLModelTrainingInfo_Request</w:t>
        </w:r>
        <w:proofErr w:type="spellEnd"/>
        <w:r w:rsidRPr="00D07F18">
          <w:rPr>
            <w:rFonts w:hint="eastAsia"/>
            <w:lang w:eastAsia="ko-KR"/>
          </w:rPr>
          <w:t xml:space="preserve"> response.</w:t>
        </w:r>
      </w:ins>
    </w:p>
    <w:p w14:paraId="12C22445" w14:textId="17544EBF" w:rsidR="00D07F18" w:rsidRPr="00D07F18" w:rsidRDefault="00D07F18" w:rsidP="00D07F18">
      <w:pPr>
        <w:ind w:left="568" w:hanging="284"/>
        <w:rPr>
          <w:ins w:id="61" w:author="Jaewoo Kim (LGE)" w:date="2024-11-06T22:14:00Z" w16du:dateUtc="2024-11-06T13:14:00Z"/>
          <w:lang w:eastAsia="ko-KR"/>
        </w:rPr>
      </w:pPr>
      <w:ins w:id="62" w:author="Jaewoo Kim (LGE)" w:date="2024-11-06T22:14:00Z" w16du:dateUtc="2024-11-06T13:14:00Z">
        <w:r w:rsidRPr="00D07F18">
          <w:t>7.</w:t>
        </w:r>
        <w:r w:rsidRPr="00D07F18">
          <w:tab/>
        </w:r>
      </w:ins>
      <w:ins w:id="63" w:author="Jaewoo Kim (LGE)" w:date="2024-11-06T22:44:00Z" w16du:dateUtc="2024-11-06T13:44:00Z">
        <w:r w:rsidR="008F3B39" w:rsidRPr="00105A99">
          <w:rPr>
            <w:rFonts w:hint="eastAsia"/>
            <w:lang w:eastAsia="ko-KR"/>
          </w:rPr>
          <w:t>Same as the step</w:t>
        </w:r>
        <w:r w:rsidR="008F3B39" w:rsidRPr="00105A99">
          <w:rPr>
            <w:lang w:val="en-US" w:eastAsia="ko-KR"/>
          </w:rPr>
          <w:t> </w:t>
        </w:r>
        <w:r w:rsidR="008F3B39" w:rsidRPr="00105A99">
          <w:rPr>
            <w:rFonts w:hint="eastAsia"/>
            <w:lang w:val="en-US" w:eastAsia="ko-KR"/>
          </w:rPr>
          <w:t>5 defined in clause</w:t>
        </w:r>
        <w:r w:rsidR="008F3B39" w:rsidRPr="00105A99">
          <w:rPr>
            <w:lang w:val="en-US" w:eastAsia="ko-KR"/>
          </w:rPr>
          <w:t> </w:t>
        </w:r>
        <w:r w:rsidR="008F3B39" w:rsidRPr="00105A99">
          <w:rPr>
            <w:rFonts w:hint="eastAsia"/>
            <w:lang w:val="en-US" w:eastAsia="ko-KR"/>
          </w:rPr>
          <w:t>6.2H.2.3.1.</w:t>
        </w:r>
      </w:ins>
    </w:p>
    <w:p w14:paraId="3CF61C85" w14:textId="4D88047E" w:rsidR="00D07F18" w:rsidRPr="00D07F18" w:rsidRDefault="00D07F18" w:rsidP="00D07F18">
      <w:pPr>
        <w:ind w:left="568" w:hanging="284"/>
        <w:rPr>
          <w:ins w:id="64" w:author="Jaewoo Kim (LGE)" w:date="2024-11-06T22:14:00Z" w16du:dateUtc="2024-11-06T13:14:00Z"/>
          <w:lang w:eastAsia="ko-KR"/>
        </w:rPr>
      </w:pPr>
      <w:ins w:id="65" w:author="Jaewoo Kim (LGE)" w:date="2024-11-06T22:14:00Z" w16du:dateUtc="2024-11-06T13:14:00Z">
        <w:r w:rsidRPr="00D07F18">
          <w:t>8.</w:t>
        </w:r>
        <w:r w:rsidRPr="00D07F18">
          <w:tab/>
        </w:r>
      </w:ins>
      <w:ins w:id="66" w:author="Jaewoo Kim (LGE)" w:date="2024-11-06T22:44:00Z" w16du:dateUtc="2024-11-06T13:44:00Z">
        <w:r w:rsidR="008F3B39" w:rsidRPr="00105A99">
          <w:rPr>
            <w:rFonts w:hint="eastAsia"/>
            <w:lang w:eastAsia="ko-KR"/>
          </w:rPr>
          <w:t>Same as the step</w:t>
        </w:r>
        <w:r w:rsidR="008F3B39" w:rsidRPr="00105A99">
          <w:rPr>
            <w:lang w:val="en-US" w:eastAsia="ko-KR"/>
          </w:rPr>
          <w:t> </w:t>
        </w:r>
        <w:r w:rsidR="008F3B39" w:rsidRPr="00105A99">
          <w:rPr>
            <w:rFonts w:hint="eastAsia"/>
            <w:lang w:val="en-US" w:eastAsia="ko-KR"/>
          </w:rPr>
          <w:t>6 defined in clause</w:t>
        </w:r>
        <w:r w:rsidR="008F3B39" w:rsidRPr="00105A99">
          <w:rPr>
            <w:lang w:val="en-US" w:eastAsia="ko-KR"/>
          </w:rPr>
          <w:t> </w:t>
        </w:r>
        <w:r w:rsidR="008F3B39" w:rsidRPr="00105A99">
          <w:rPr>
            <w:rFonts w:hint="eastAsia"/>
            <w:lang w:val="en-US" w:eastAsia="ko-KR"/>
          </w:rPr>
          <w:t>6.2H.2.3.1.</w:t>
        </w:r>
      </w:ins>
    </w:p>
    <w:p w14:paraId="48B0EFA9" w14:textId="4FD20196" w:rsidR="00D07F18" w:rsidRPr="00D07F18" w:rsidRDefault="00D07F18" w:rsidP="00D07F18">
      <w:pPr>
        <w:ind w:left="568" w:hanging="284"/>
        <w:rPr>
          <w:ins w:id="67" w:author="Jaewoo Kim (LGE)" w:date="2024-11-06T22:14:00Z" w16du:dateUtc="2024-11-06T13:14:00Z"/>
          <w:lang w:eastAsia="ko-KR"/>
        </w:rPr>
      </w:pPr>
      <w:ins w:id="68" w:author="Jaewoo Kim (LGE)" w:date="2024-11-06T22:14:00Z" w16du:dateUtc="2024-11-06T13:14:00Z">
        <w:r w:rsidRPr="00D07F18">
          <w:t>9.</w:t>
        </w:r>
        <w:r w:rsidRPr="00D07F18">
          <w:tab/>
          <w:t xml:space="preserve">The </w:t>
        </w:r>
      </w:ins>
      <w:ins w:id="69" w:author="Jaewoo Kim (LGE)" w:date="2024-11-06T22:56:00Z" w16du:dateUtc="2024-11-06T13:56:00Z">
        <w:r w:rsidR="00A34C7F" w:rsidRPr="00105A99">
          <w:rPr>
            <w:rFonts w:hint="eastAsia"/>
            <w:lang w:eastAsia="ko-KR"/>
          </w:rPr>
          <w:t xml:space="preserve">AF as </w:t>
        </w:r>
      </w:ins>
      <w:ins w:id="70" w:author="Jaewoo Kim (LGE)" w:date="2024-11-06T22:55:00Z" w16du:dateUtc="2024-11-06T13:55:00Z">
        <w:r w:rsidR="00A34C7F" w:rsidRPr="00105A99">
          <w:rPr>
            <w:rFonts w:hint="eastAsia"/>
            <w:lang w:eastAsia="ko-KR"/>
          </w:rPr>
          <w:t>VFL server sends VFL training termination message to VFL Client if it decides to terminate the VFL training process</w:t>
        </w:r>
      </w:ins>
      <w:ins w:id="71" w:author="Jaewoo Kim (LGE)" w:date="2024-11-06T23:29:00Z" w16du:dateUtc="2024-11-06T14:29:00Z">
        <w:r w:rsidR="009C455C" w:rsidRPr="00105A99">
          <w:rPr>
            <w:rFonts w:hint="eastAsia"/>
            <w:lang w:eastAsia="ko-KR"/>
          </w:rPr>
          <w:t xml:space="preserve"> </w:t>
        </w:r>
      </w:ins>
      <w:ins w:id="72" w:author="Jaewoo Kim (LGE)" w:date="2024-11-06T23:30:00Z" w16du:dateUtc="2024-11-06T14:30:00Z">
        <w:r w:rsidR="009C455C" w:rsidRPr="00105A99">
          <w:rPr>
            <w:lang w:eastAsia="ko-KR"/>
          </w:rPr>
          <w:t xml:space="preserve">by invoking </w:t>
        </w:r>
        <w:proofErr w:type="spellStart"/>
        <w:r w:rsidR="009C455C" w:rsidRPr="00105A99">
          <w:rPr>
            <w:lang w:eastAsia="ko-KR"/>
          </w:rPr>
          <w:t>Nnwdaf_MLModelTraining_Unsubscribe</w:t>
        </w:r>
        <w:proofErr w:type="spellEnd"/>
        <w:r w:rsidR="009C455C" w:rsidRPr="00105A99">
          <w:rPr>
            <w:lang w:eastAsia="ko-KR"/>
          </w:rPr>
          <w:t xml:space="preserve"> service or </w:t>
        </w:r>
        <w:proofErr w:type="spellStart"/>
        <w:r w:rsidR="009C455C" w:rsidRPr="00105A99">
          <w:rPr>
            <w:lang w:eastAsia="ko-KR"/>
          </w:rPr>
          <w:t>Nnwdaf_MLModelTrainingInfo_Request</w:t>
        </w:r>
        <w:proofErr w:type="spellEnd"/>
        <w:r w:rsidR="009C455C" w:rsidRPr="00105A99">
          <w:rPr>
            <w:lang w:eastAsia="ko-KR"/>
          </w:rPr>
          <w:t xml:space="preserve"> service operation with Termination Request, optionally indicating the reason</w:t>
        </w:r>
      </w:ins>
      <w:ins w:id="73" w:author="Jaewoo Kim (LGE)" w:date="2024-11-06T22:55:00Z" w16du:dateUtc="2024-11-06T13:55:00Z">
        <w:r w:rsidR="00A34C7F" w:rsidRPr="00105A99">
          <w:rPr>
            <w:rFonts w:hint="eastAsia"/>
            <w:lang w:eastAsia="ko-KR"/>
          </w:rPr>
          <w:t>.</w:t>
        </w:r>
      </w:ins>
    </w:p>
    <w:p w14:paraId="265CF6D8" w14:textId="02F55089" w:rsidR="00D07F18" w:rsidRPr="00D07F18" w:rsidRDefault="00D07F18" w:rsidP="00D07F18">
      <w:pPr>
        <w:ind w:left="568" w:hanging="284"/>
        <w:rPr>
          <w:ins w:id="74" w:author="Jaewoo Kim (LGE)" w:date="2024-11-06T22:14:00Z" w16du:dateUtc="2024-11-06T13:14:00Z"/>
          <w:lang w:eastAsia="ko-KR"/>
        </w:rPr>
      </w:pPr>
      <w:ins w:id="75" w:author="Jaewoo Kim (LGE)" w:date="2024-11-06T22:14:00Z" w16du:dateUtc="2024-11-06T13:14:00Z">
        <w:r w:rsidRPr="00D07F18">
          <w:t>10.</w:t>
        </w:r>
        <w:r w:rsidRPr="00D07F18">
          <w:tab/>
        </w:r>
      </w:ins>
      <w:ins w:id="76" w:author="Jaewoo Kim (LGE)" w:date="2024-11-06T22:57:00Z" w16du:dateUtc="2024-11-06T13:57:00Z">
        <w:r w:rsidR="00A34C7F" w:rsidRPr="00105A99">
          <w:t>The NEF</w:t>
        </w:r>
        <w:r w:rsidR="00A34C7F" w:rsidRPr="00105A99">
          <w:rPr>
            <w:rFonts w:hint="eastAsia"/>
            <w:lang w:eastAsia="ko-KR"/>
          </w:rPr>
          <w:t xml:space="preserve"> forwards </w:t>
        </w:r>
        <w:r w:rsidR="00A34C7F" w:rsidRPr="00D07F18">
          <w:t>the request to the VFL client.</w:t>
        </w:r>
        <w:r w:rsidR="00A34C7F" w:rsidRPr="00105A99">
          <w:rPr>
            <w:rFonts w:hint="eastAsia"/>
            <w:lang w:eastAsia="ko-KR"/>
          </w:rPr>
          <w:t xml:space="preserve"> The VFL Server and each VFL clients, stores the VFL correlation ID and latest information related</w:t>
        </w:r>
      </w:ins>
      <w:ins w:id="77" w:author="Jaewoo Kim (LGE)" w:date="2024-11-06T22:58:00Z" w16du:dateUtc="2024-11-06T13:58:00Z">
        <w:r w:rsidR="00A34C7F" w:rsidRPr="00105A99">
          <w:rPr>
            <w:rFonts w:hint="eastAsia"/>
            <w:lang w:eastAsia="ko-KR"/>
          </w:rPr>
          <w:t xml:space="preserve"> to their locally trained Models.</w:t>
        </w:r>
      </w:ins>
    </w:p>
    <w:p w14:paraId="44D58D8A" w14:textId="77777777" w:rsidR="00204B01" w:rsidRPr="005E383B" w:rsidRDefault="00204B01">
      <w:pPr>
        <w:rPr>
          <w:noProof/>
        </w:rPr>
      </w:pPr>
    </w:p>
    <w:p w14:paraId="3561BA6C" w14:textId="77777777" w:rsidR="005E383B" w:rsidRDefault="005E383B" w:rsidP="005E383B">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sectPr w:rsidR="005E383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0E9008" w14:textId="77777777" w:rsidR="006C73A3" w:rsidRDefault="006C73A3">
      <w:r>
        <w:separator/>
      </w:r>
    </w:p>
  </w:endnote>
  <w:endnote w:type="continuationSeparator" w:id="0">
    <w:p w14:paraId="6E5FFF50" w14:textId="77777777" w:rsidR="006C73A3" w:rsidRDefault="006C73A3">
      <w:r>
        <w:continuationSeparator/>
      </w:r>
    </w:p>
  </w:endnote>
  <w:endnote w:type="continuationNotice" w:id="1">
    <w:p w14:paraId="6E39520A" w14:textId="77777777" w:rsidR="006C73A3" w:rsidRDefault="006C73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234798" w14:textId="77777777" w:rsidR="006C73A3" w:rsidRDefault="006C73A3">
      <w:r>
        <w:separator/>
      </w:r>
    </w:p>
  </w:footnote>
  <w:footnote w:type="continuationSeparator" w:id="0">
    <w:p w14:paraId="21A39695" w14:textId="77777777" w:rsidR="006C73A3" w:rsidRDefault="006C73A3">
      <w:r>
        <w:continuationSeparator/>
      </w:r>
    </w:p>
  </w:footnote>
  <w:footnote w:type="continuationNotice" w:id="1">
    <w:p w14:paraId="431C1CB9" w14:textId="77777777" w:rsidR="006C73A3" w:rsidRDefault="006C73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4E26BA"/>
    <w:multiLevelType w:val="hybridMultilevel"/>
    <w:tmpl w:val="44E20140"/>
    <w:lvl w:ilvl="0" w:tplc="FFFFFFFF">
      <w:start w:val="1"/>
      <w:numFmt w:val="decimal"/>
      <w:lvlText w:val="%1."/>
      <w:lvlJc w:val="left"/>
      <w:pPr>
        <w:ind w:left="644" w:hanging="360"/>
      </w:pPr>
      <w:rPr>
        <w:rFonts w:ascii="Times New Roman" w:eastAsiaTheme="minorEastAsia" w:hAnsi="Times New Roman" w:cs="Times New Roman"/>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 w15:restartNumberingAfterBreak="0">
    <w:nsid w:val="0E3955D4"/>
    <w:multiLevelType w:val="hybridMultilevel"/>
    <w:tmpl w:val="51F4559A"/>
    <w:lvl w:ilvl="0" w:tplc="A8FC57A4">
      <w:start w:val="12"/>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 w15:restartNumberingAfterBreak="0">
    <w:nsid w:val="5C3762E2"/>
    <w:multiLevelType w:val="hybridMultilevel"/>
    <w:tmpl w:val="A74A717E"/>
    <w:lvl w:ilvl="0" w:tplc="A8FC57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 w15:restartNumberingAfterBreak="0">
    <w:nsid w:val="62022EE1"/>
    <w:multiLevelType w:val="hybridMultilevel"/>
    <w:tmpl w:val="A74A717E"/>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num w:numId="1" w16cid:durableId="17722352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91533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23908850">
    <w:abstractNumId w:val="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13507338">
    <w:abstractNumId w:val="1"/>
  </w:num>
  <w:num w:numId="5" w16cid:durableId="45973557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ewoo Kim (LGE)">
    <w15:presenceInfo w15:providerId="None" w15:userId="Jaew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C3"/>
    <w:rsid w:val="0001683C"/>
    <w:rsid w:val="00022E4A"/>
    <w:rsid w:val="00024226"/>
    <w:rsid w:val="00024E64"/>
    <w:rsid w:val="00030293"/>
    <w:rsid w:val="00035C49"/>
    <w:rsid w:val="00054275"/>
    <w:rsid w:val="00070E09"/>
    <w:rsid w:val="000A25F1"/>
    <w:rsid w:val="000A6394"/>
    <w:rsid w:val="000B7FED"/>
    <w:rsid w:val="000C0241"/>
    <w:rsid w:val="000C038A"/>
    <w:rsid w:val="000C0957"/>
    <w:rsid w:val="000C2C12"/>
    <w:rsid w:val="000C6598"/>
    <w:rsid w:val="000D44B3"/>
    <w:rsid w:val="00105A99"/>
    <w:rsid w:val="00113A64"/>
    <w:rsid w:val="00113B59"/>
    <w:rsid w:val="001206B5"/>
    <w:rsid w:val="00134520"/>
    <w:rsid w:val="00145D43"/>
    <w:rsid w:val="00167C92"/>
    <w:rsid w:val="0017608C"/>
    <w:rsid w:val="00186D11"/>
    <w:rsid w:val="00192C46"/>
    <w:rsid w:val="001955CE"/>
    <w:rsid w:val="001A08B3"/>
    <w:rsid w:val="001A440A"/>
    <w:rsid w:val="001A705E"/>
    <w:rsid w:val="001A7B60"/>
    <w:rsid w:val="001B1FA8"/>
    <w:rsid w:val="001B52F0"/>
    <w:rsid w:val="001B7A65"/>
    <w:rsid w:val="001C4D53"/>
    <w:rsid w:val="001D5E11"/>
    <w:rsid w:val="001E41F3"/>
    <w:rsid w:val="001E542B"/>
    <w:rsid w:val="0020038E"/>
    <w:rsid w:val="00204B01"/>
    <w:rsid w:val="00205669"/>
    <w:rsid w:val="002110EF"/>
    <w:rsid w:val="00214B3E"/>
    <w:rsid w:val="00221ACE"/>
    <w:rsid w:val="00227CEA"/>
    <w:rsid w:val="002404AC"/>
    <w:rsid w:val="00246F64"/>
    <w:rsid w:val="00254526"/>
    <w:rsid w:val="00257B3B"/>
    <w:rsid w:val="0026004D"/>
    <w:rsid w:val="002640DD"/>
    <w:rsid w:val="00275D12"/>
    <w:rsid w:val="00276462"/>
    <w:rsid w:val="00284FEB"/>
    <w:rsid w:val="002860C4"/>
    <w:rsid w:val="002A519E"/>
    <w:rsid w:val="002B453A"/>
    <w:rsid w:val="002B5741"/>
    <w:rsid w:val="002B7A14"/>
    <w:rsid w:val="002C1405"/>
    <w:rsid w:val="002C704E"/>
    <w:rsid w:val="002D5293"/>
    <w:rsid w:val="002E472E"/>
    <w:rsid w:val="002F5D8A"/>
    <w:rsid w:val="002F78A7"/>
    <w:rsid w:val="00305409"/>
    <w:rsid w:val="0030571E"/>
    <w:rsid w:val="00311DAB"/>
    <w:rsid w:val="0032497F"/>
    <w:rsid w:val="0034230A"/>
    <w:rsid w:val="00350A84"/>
    <w:rsid w:val="003609EF"/>
    <w:rsid w:val="0036231A"/>
    <w:rsid w:val="00364189"/>
    <w:rsid w:val="00373D14"/>
    <w:rsid w:val="00374DD4"/>
    <w:rsid w:val="003A6ABE"/>
    <w:rsid w:val="003A6C35"/>
    <w:rsid w:val="003B2808"/>
    <w:rsid w:val="003D668B"/>
    <w:rsid w:val="003E1A36"/>
    <w:rsid w:val="003F7CA8"/>
    <w:rsid w:val="00410371"/>
    <w:rsid w:val="00413F17"/>
    <w:rsid w:val="004242F1"/>
    <w:rsid w:val="004649A9"/>
    <w:rsid w:val="00475342"/>
    <w:rsid w:val="00482447"/>
    <w:rsid w:val="004B3CDA"/>
    <w:rsid w:val="004B7230"/>
    <w:rsid w:val="004B75B7"/>
    <w:rsid w:val="00504A39"/>
    <w:rsid w:val="00504CCE"/>
    <w:rsid w:val="005110B5"/>
    <w:rsid w:val="005119AB"/>
    <w:rsid w:val="00512C7F"/>
    <w:rsid w:val="0051303E"/>
    <w:rsid w:val="005141D9"/>
    <w:rsid w:val="0051580D"/>
    <w:rsid w:val="00522A9D"/>
    <w:rsid w:val="00522ECC"/>
    <w:rsid w:val="00547111"/>
    <w:rsid w:val="00552124"/>
    <w:rsid w:val="00570768"/>
    <w:rsid w:val="00592D74"/>
    <w:rsid w:val="00596A64"/>
    <w:rsid w:val="005A0E03"/>
    <w:rsid w:val="005B7EA7"/>
    <w:rsid w:val="005C1C66"/>
    <w:rsid w:val="005D4215"/>
    <w:rsid w:val="005E1F62"/>
    <w:rsid w:val="005E2C44"/>
    <w:rsid w:val="005E383B"/>
    <w:rsid w:val="005E7599"/>
    <w:rsid w:val="005F0D11"/>
    <w:rsid w:val="00603CFD"/>
    <w:rsid w:val="00621188"/>
    <w:rsid w:val="00623A06"/>
    <w:rsid w:val="006257ED"/>
    <w:rsid w:val="00653DE4"/>
    <w:rsid w:val="00665C47"/>
    <w:rsid w:val="00695808"/>
    <w:rsid w:val="006B060B"/>
    <w:rsid w:val="006B3288"/>
    <w:rsid w:val="006B469F"/>
    <w:rsid w:val="006B46FB"/>
    <w:rsid w:val="006B5999"/>
    <w:rsid w:val="006C73A3"/>
    <w:rsid w:val="006D2F8E"/>
    <w:rsid w:val="006E21FB"/>
    <w:rsid w:val="006E6818"/>
    <w:rsid w:val="00705B5C"/>
    <w:rsid w:val="0071029A"/>
    <w:rsid w:val="0073691D"/>
    <w:rsid w:val="007537F8"/>
    <w:rsid w:val="00754D59"/>
    <w:rsid w:val="00756259"/>
    <w:rsid w:val="00763B32"/>
    <w:rsid w:val="00792235"/>
    <w:rsid w:val="00792342"/>
    <w:rsid w:val="007977A8"/>
    <w:rsid w:val="007A151C"/>
    <w:rsid w:val="007A21D4"/>
    <w:rsid w:val="007A228E"/>
    <w:rsid w:val="007A4394"/>
    <w:rsid w:val="007A63D2"/>
    <w:rsid w:val="007B512A"/>
    <w:rsid w:val="007B577C"/>
    <w:rsid w:val="007B5BE6"/>
    <w:rsid w:val="007C2097"/>
    <w:rsid w:val="007D6A07"/>
    <w:rsid w:val="007E0D4E"/>
    <w:rsid w:val="007E5959"/>
    <w:rsid w:val="007E7B16"/>
    <w:rsid w:val="007F7259"/>
    <w:rsid w:val="00801284"/>
    <w:rsid w:val="008040A8"/>
    <w:rsid w:val="008055A0"/>
    <w:rsid w:val="008153EE"/>
    <w:rsid w:val="00821403"/>
    <w:rsid w:val="0082196E"/>
    <w:rsid w:val="008279FA"/>
    <w:rsid w:val="008403DA"/>
    <w:rsid w:val="008626E7"/>
    <w:rsid w:val="00865A69"/>
    <w:rsid w:val="00870EE7"/>
    <w:rsid w:val="008863B9"/>
    <w:rsid w:val="008A26F7"/>
    <w:rsid w:val="008A45A6"/>
    <w:rsid w:val="008C3BD0"/>
    <w:rsid w:val="008D3CCC"/>
    <w:rsid w:val="008D5D48"/>
    <w:rsid w:val="008D748D"/>
    <w:rsid w:val="008E57C2"/>
    <w:rsid w:val="008F3789"/>
    <w:rsid w:val="008F3B39"/>
    <w:rsid w:val="008F686C"/>
    <w:rsid w:val="00903176"/>
    <w:rsid w:val="009148DE"/>
    <w:rsid w:val="00933FBC"/>
    <w:rsid w:val="00941E30"/>
    <w:rsid w:val="0094580B"/>
    <w:rsid w:val="009531B0"/>
    <w:rsid w:val="00962121"/>
    <w:rsid w:val="00972CE7"/>
    <w:rsid w:val="009741B3"/>
    <w:rsid w:val="00976716"/>
    <w:rsid w:val="009777D9"/>
    <w:rsid w:val="00991B88"/>
    <w:rsid w:val="009A5753"/>
    <w:rsid w:val="009A579D"/>
    <w:rsid w:val="009B03A2"/>
    <w:rsid w:val="009C455C"/>
    <w:rsid w:val="009C5D2D"/>
    <w:rsid w:val="009D072F"/>
    <w:rsid w:val="009D6A26"/>
    <w:rsid w:val="009E3297"/>
    <w:rsid w:val="009E56AC"/>
    <w:rsid w:val="009E6667"/>
    <w:rsid w:val="009F734F"/>
    <w:rsid w:val="00A0115D"/>
    <w:rsid w:val="00A10CA8"/>
    <w:rsid w:val="00A148E2"/>
    <w:rsid w:val="00A21823"/>
    <w:rsid w:val="00A222F4"/>
    <w:rsid w:val="00A246B6"/>
    <w:rsid w:val="00A2697B"/>
    <w:rsid w:val="00A34C7F"/>
    <w:rsid w:val="00A46DB4"/>
    <w:rsid w:val="00A47E70"/>
    <w:rsid w:val="00A50CF0"/>
    <w:rsid w:val="00A528D3"/>
    <w:rsid w:val="00A60798"/>
    <w:rsid w:val="00A64689"/>
    <w:rsid w:val="00A657F7"/>
    <w:rsid w:val="00A71CC5"/>
    <w:rsid w:val="00A7671C"/>
    <w:rsid w:val="00A93676"/>
    <w:rsid w:val="00A9624A"/>
    <w:rsid w:val="00AA2CBC"/>
    <w:rsid w:val="00AB7836"/>
    <w:rsid w:val="00AC4CA0"/>
    <w:rsid w:val="00AC5820"/>
    <w:rsid w:val="00AC5A44"/>
    <w:rsid w:val="00AD1CD8"/>
    <w:rsid w:val="00AE00FF"/>
    <w:rsid w:val="00AF3794"/>
    <w:rsid w:val="00B0444F"/>
    <w:rsid w:val="00B154E9"/>
    <w:rsid w:val="00B16B61"/>
    <w:rsid w:val="00B2552A"/>
    <w:rsid w:val="00B258BB"/>
    <w:rsid w:val="00B277E4"/>
    <w:rsid w:val="00B44BE2"/>
    <w:rsid w:val="00B62245"/>
    <w:rsid w:val="00B67B97"/>
    <w:rsid w:val="00B83683"/>
    <w:rsid w:val="00B86FF0"/>
    <w:rsid w:val="00B968C8"/>
    <w:rsid w:val="00BA3EC5"/>
    <w:rsid w:val="00BA51D9"/>
    <w:rsid w:val="00BB4CD7"/>
    <w:rsid w:val="00BB5DFC"/>
    <w:rsid w:val="00BC6BC3"/>
    <w:rsid w:val="00BC7DBA"/>
    <w:rsid w:val="00BD279D"/>
    <w:rsid w:val="00BD6BB8"/>
    <w:rsid w:val="00BF5F34"/>
    <w:rsid w:val="00C00E03"/>
    <w:rsid w:val="00C027C7"/>
    <w:rsid w:val="00C031C4"/>
    <w:rsid w:val="00C0337D"/>
    <w:rsid w:val="00C1053C"/>
    <w:rsid w:val="00C208D4"/>
    <w:rsid w:val="00C51509"/>
    <w:rsid w:val="00C61AC9"/>
    <w:rsid w:val="00C66BA2"/>
    <w:rsid w:val="00C7231D"/>
    <w:rsid w:val="00C75F6A"/>
    <w:rsid w:val="00C8380C"/>
    <w:rsid w:val="00C8509A"/>
    <w:rsid w:val="00C850D7"/>
    <w:rsid w:val="00C86067"/>
    <w:rsid w:val="00C870F6"/>
    <w:rsid w:val="00C907B5"/>
    <w:rsid w:val="00C92889"/>
    <w:rsid w:val="00C95985"/>
    <w:rsid w:val="00CC5026"/>
    <w:rsid w:val="00CC5EFE"/>
    <w:rsid w:val="00CC64A2"/>
    <w:rsid w:val="00CC68D0"/>
    <w:rsid w:val="00CC6CAE"/>
    <w:rsid w:val="00CD5018"/>
    <w:rsid w:val="00CE22EC"/>
    <w:rsid w:val="00CF2942"/>
    <w:rsid w:val="00D03F9A"/>
    <w:rsid w:val="00D06D51"/>
    <w:rsid w:val="00D07F18"/>
    <w:rsid w:val="00D118D1"/>
    <w:rsid w:val="00D24991"/>
    <w:rsid w:val="00D24B22"/>
    <w:rsid w:val="00D302F2"/>
    <w:rsid w:val="00D3284F"/>
    <w:rsid w:val="00D50255"/>
    <w:rsid w:val="00D66520"/>
    <w:rsid w:val="00D73348"/>
    <w:rsid w:val="00D8312F"/>
    <w:rsid w:val="00D84AE9"/>
    <w:rsid w:val="00D90DBC"/>
    <w:rsid w:val="00D9124E"/>
    <w:rsid w:val="00D9254F"/>
    <w:rsid w:val="00DA0E37"/>
    <w:rsid w:val="00DC2631"/>
    <w:rsid w:val="00DD363B"/>
    <w:rsid w:val="00DE1946"/>
    <w:rsid w:val="00DE34CF"/>
    <w:rsid w:val="00E13F3D"/>
    <w:rsid w:val="00E179CF"/>
    <w:rsid w:val="00E3162B"/>
    <w:rsid w:val="00E34898"/>
    <w:rsid w:val="00E355DD"/>
    <w:rsid w:val="00E534F2"/>
    <w:rsid w:val="00E55D32"/>
    <w:rsid w:val="00E663A5"/>
    <w:rsid w:val="00E76CFD"/>
    <w:rsid w:val="00E84ADB"/>
    <w:rsid w:val="00EB09B7"/>
    <w:rsid w:val="00EB0B46"/>
    <w:rsid w:val="00EB3A00"/>
    <w:rsid w:val="00ED00BF"/>
    <w:rsid w:val="00ED1FCE"/>
    <w:rsid w:val="00EE7D7C"/>
    <w:rsid w:val="00EF2535"/>
    <w:rsid w:val="00EF7027"/>
    <w:rsid w:val="00EF7BD5"/>
    <w:rsid w:val="00F22AA8"/>
    <w:rsid w:val="00F25D98"/>
    <w:rsid w:val="00F300FB"/>
    <w:rsid w:val="00F3091E"/>
    <w:rsid w:val="00F370D2"/>
    <w:rsid w:val="00F54C4B"/>
    <w:rsid w:val="00F556B6"/>
    <w:rsid w:val="00F6589B"/>
    <w:rsid w:val="00F72CFE"/>
    <w:rsid w:val="00FA5EFF"/>
    <w:rsid w:val="00FB0E46"/>
    <w:rsid w:val="00FB6386"/>
    <w:rsid w:val="00FB6867"/>
    <w:rsid w:val="00FC5E2F"/>
    <w:rsid w:val="00FF5753"/>
    <w:rsid w:val="27B5D72D"/>
    <w:rsid w:val="48810B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D9254F"/>
    <w:rPr>
      <w:rFonts w:ascii="Times New Roman" w:hAnsi="Times New Roman"/>
      <w:color w:val="FF0000"/>
      <w:lang w:val="en-GB" w:eastAsia="en-US"/>
    </w:rPr>
  </w:style>
  <w:style w:type="character" w:customStyle="1" w:styleId="B1Char">
    <w:name w:val="B1 Char"/>
    <w:link w:val="B1"/>
    <w:qFormat/>
    <w:rsid w:val="00D9254F"/>
    <w:rPr>
      <w:rFonts w:ascii="Times New Roman" w:hAnsi="Times New Roman"/>
      <w:lang w:val="en-GB" w:eastAsia="en-US"/>
    </w:rPr>
  </w:style>
  <w:style w:type="character" w:customStyle="1" w:styleId="THChar">
    <w:name w:val="TH Char"/>
    <w:link w:val="TH"/>
    <w:qFormat/>
    <w:rsid w:val="00D9254F"/>
    <w:rPr>
      <w:rFonts w:ascii="Arial" w:hAnsi="Arial"/>
      <w:b/>
      <w:lang w:val="en-GB" w:eastAsia="en-US"/>
    </w:rPr>
  </w:style>
  <w:style w:type="character" w:customStyle="1" w:styleId="TFChar">
    <w:name w:val="TF Char"/>
    <w:link w:val="TF"/>
    <w:qFormat/>
    <w:rsid w:val="00D9254F"/>
    <w:rPr>
      <w:rFonts w:ascii="Arial" w:hAnsi="Arial"/>
      <w:b/>
      <w:lang w:val="en-GB" w:eastAsia="en-US"/>
    </w:rPr>
  </w:style>
  <w:style w:type="paragraph" w:styleId="af1">
    <w:name w:val="Revision"/>
    <w:hidden/>
    <w:uiPriority w:val="99"/>
    <w:semiHidden/>
    <w:rsid w:val="002D5293"/>
    <w:rPr>
      <w:rFonts w:ascii="Times New Roman" w:hAnsi="Times New Roman"/>
      <w:lang w:val="en-GB" w:eastAsia="en-US"/>
    </w:rPr>
  </w:style>
  <w:style w:type="character" w:customStyle="1" w:styleId="NOZchn">
    <w:name w:val="NO Zchn"/>
    <w:link w:val="NO"/>
    <w:qFormat/>
    <w:rsid w:val="002D5293"/>
    <w:rPr>
      <w:rFonts w:ascii="Times New Roman" w:hAnsi="Times New Roman"/>
      <w:lang w:val="en-GB" w:eastAsia="en-US"/>
    </w:rPr>
  </w:style>
  <w:style w:type="character" w:customStyle="1" w:styleId="Char">
    <w:name w:val="메모 텍스트 Char"/>
    <w:basedOn w:val="a0"/>
    <w:link w:val="ac"/>
    <w:semiHidden/>
    <w:rsid w:val="00504A39"/>
    <w:rPr>
      <w:rFonts w:ascii="Times New Roman" w:hAnsi="Times New Roman"/>
      <w:lang w:val="en-GB" w:eastAsia="en-US"/>
    </w:rPr>
  </w:style>
  <w:style w:type="character" w:customStyle="1" w:styleId="NOChar">
    <w:name w:val="NO Char"/>
    <w:qFormat/>
    <w:rsid w:val="005E383B"/>
  </w:style>
  <w:style w:type="character" w:customStyle="1" w:styleId="B2Char">
    <w:name w:val="B2 Char"/>
    <w:link w:val="B2"/>
    <w:rsid w:val="005E383B"/>
    <w:rPr>
      <w:rFonts w:ascii="Times New Roman" w:hAnsi="Times New Roman"/>
      <w:lang w:val="en-GB" w:eastAsia="en-US"/>
    </w:rPr>
  </w:style>
  <w:style w:type="paragraph" w:customStyle="1" w:styleId="StartEndofChange">
    <w:name w:val="Start/End of Change"/>
    <w:basedOn w:val="1"/>
    <w:qFormat/>
    <w:rsid w:val="005E383B"/>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rsid w:val="006B469F"/>
    <w:rPr>
      <w:rFonts w:ascii="Arial" w:hAnsi="Arial"/>
      <w:sz w:val="18"/>
      <w:lang w:val="en-GB" w:eastAsia="en-US"/>
    </w:rPr>
  </w:style>
  <w:style w:type="character" w:customStyle="1" w:styleId="TAHCar">
    <w:name w:val="TAH Car"/>
    <w:link w:val="TAH"/>
    <w:rsid w:val="006B469F"/>
    <w:rPr>
      <w:rFonts w:ascii="Arial" w:hAnsi="Arial"/>
      <w:b/>
      <w:sz w:val="18"/>
      <w:lang w:val="en-GB" w:eastAsia="en-US"/>
    </w:rPr>
  </w:style>
  <w:style w:type="character" w:customStyle="1" w:styleId="TACChar">
    <w:name w:val="TAC Char"/>
    <w:link w:val="TAC"/>
    <w:qFormat/>
    <w:rsid w:val="006B469F"/>
    <w:rPr>
      <w:rFonts w:ascii="Arial" w:hAnsi="Arial"/>
      <w:sz w:val="18"/>
      <w:lang w:val="en-GB" w:eastAsia="en-US"/>
    </w:rPr>
  </w:style>
  <w:style w:type="paragraph" w:styleId="af2">
    <w:name w:val="List Paragraph"/>
    <w:basedOn w:val="a"/>
    <w:uiPriority w:val="34"/>
    <w:qFormat/>
    <w:rsid w:val="007B577C"/>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365929">
      <w:bodyDiv w:val="1"/>
      <w:marLeft w:val="0"/>
      <w:marRight w:val="0"/>
      <w:marTop w:val="0"/>
      <w:marBottom w:val="0"/>
      <w:divBdr>
        <w:top w:val="none" w:sz="0" w:space="0" w:color="auto"/>
        <w:left w:val="none" w:sz="0" w:space="0" w:color="auto"/>
        <w:bottom w:val="none" w:sz="0" w:space="0" w:color="auto"/>
        <w:right w:val="none" w:sz="0" w:space="0" w:color="auto"/>
      </w:divBdr>
    </w:div>
    <w:div w:id="1455321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RBI5PAMIO524-1616901215-30304</_dlc_DocId>
    <_dlc_DocIdUrl xmlns="71c5aaf6-e6ce-465b-b873-5148d2a4c105">
      <Url>https://nokia.sharepoint.com/sites/gxp/_layouts/15/DocIdRedir.aspx?ID=RBI5PAMIO524-1616901215-30304</Url>
      <Description>RBI5PAMIO524-1616901215-30304</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CABFC9-E11C-4EE9-9DB4-1F8F48FFB0B8}">
  <ds:schemaRefs>
    <ds:schemaRef ds:uri="http://schemas.microsoft.com/sharepoint/events"/>
  </ds:schemaRefs>
</ds:datastoreItem>
</file>

<file path=customXml/itemProps2.xml><?xml version="1.0" encoding="utf-8"?>
<ds:datastoreItem xmlns:ds="http://schemas.openxmlformats.org/officeDocument/2006/customXml" ds:itemID="{A424E948-1E85-4E0A-9FD8-291BAB68ADD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CE71F4D-0ED2-4A92-BBC1-5A5C8D910A2F}">
  <ds:schemaRefs>
    <ds:schemaRef ds:uri="Microsoft.SharePoint.Taxonomy.ContentTypeSync"/>
  </ds:schemaRefs>
</ds:datastoreItem>
</file>

<file path=customXml/itemProps5.xml><?xml version="1.0" encoding="utf-8"?>
<ds:datastoreItem xmlns:ds="http://schemas.openxmlformats.org/officeDocument/2006/customXml" ds:itemID="{34A1BE0C-9D41-4812-B355-0EA405FC8B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EAA731A-5F97-41E5-84BE-472CE3AB282C}">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1048</TotalTime>
  <Pages>1</Pages>
  <Words>816</Words>
  <Characters>4653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(LGE)r2</cp:lastModifiedBy>
  <cp:revision>52</cp:revision>
  <cp:lastPrinted>1899-12-31T23:00:00Z</cp:lastPrinted>
  <dcterms:created xsi:type="dcterms:W3CDTF">2024-10-17T10:26:00Z</dcterms:created>
  <dcterms:modified xsi:type="dcterms:W3CDTF">2024-11-08T10:09:00Z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165</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S2-2409928</vt:lpwstr>
  </property>
  <property fmtid="{D5CDD505-2E9C-101B-9397-08002B2CF9AE}" pid="10" name="Spec#">
    <vt:lpwstr>23.288</vt:lpwstr>
  </property>
  <property fmtid="{D5CDD505-2E9C-101B-9397-08002B2CF9AE}" pid="11" name="Cr#">
    <vt:lpwstr>1235</vt:lpwstr>
  </property>
  <property fmtid="{D5CDD505-2E9C-101B-9397-08002B2CF9AE}" pid="12" name="Revision">
    <vt:lpwstr>-</vt:lpwstr>
  </property>
  <property fmtid="{D5CDD505-2E9C-101B-9397-08002B2CF9AE}" pid="13" name="Version">
    <vt:lpwstr>19.0.0</vt:lpwstr>
  </property>
  <property fmtid="{D5CDD505-2E9C-101B-9397-08002B2CF9AE}" pid="14" name="CrTitle">
    <vt:lpwstr>KI#2: VFL procedures with AF as server</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2024-10-01</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3d7bdb2c-7193-4b64-acaf-083151b7b320</vt:lpwstr>
  </property>
  <property fmtid="{D5CDD505-2E9C-101B-9397-08002B2CF9AE}" pid="23" name="MediaServiceImageTags">
    <vt:lpwstr/>
  </property>
</Properties>
</file>